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580F0B26"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334D3827" w14:textId="0A6FD770" w:rsidR="005079E0" w:rsidRPr="00EB32BB" w:rsidRDefault="00CA136E" w:rsidP="004B1AC6">
            <w:pPr>
              <w:pStyle w:val="About02"/>
            </w:pPr>
            <w:r>
              <w:tab/>
            </w:r>
            <w:r w:rsidR="004B1AC6">
              <w:tab/>
            </w:r>
          </w:p>
          <w:p w14:paraId="34701060" w14:textId="77777777" w:rsidR="006F19E3" w:rsidRPr="00F20FAB" w:rsidRDefault="00ED0E84" w:rsidP="00CA136E">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4A311568"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278ED1A8"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542B9EE0" w14:textId="3FE71AA1" w:rsidR="006F19E3" w:rsidRDefault="008D7183" w:rsidP="006F19E3">
            <w:pPr>
              <w:ind w:left="113" w:right="113"/>
              <w:rPr>
                <w:rFonts w:cs="Arial"/>
                <w:color w:val="008576"/>
                <w:sz w:val="80"/>
                <w:szCs w:val="80"/>
              </w:rPr>
            </w:pPr>
            <w:r>
              <w:rPr>
                <w:rFonts w:cs="Arial"/>
                <w:color w:val="008576"/>
                <w:sz w:val="80"/>
                <w:szCs w:val="80"/>
              </w:rPr>
              <w:t xml:space="preserve">DCP </w:t>
            </w:r>
            <w:r w:rsidR="00F702E0">
              <w:rPr>
                <w:rFonts w:cs="Arial"/>
                <w:color w:val="008576"/>
                <w:sz w:val="80"/>
                <w:szCs w:val="80"/>
              </w:rPr>
              <w:t xml:space="preserve">332 </w:t>
            </w:r>
            <w:r w:rsidR="008D2366">
              <w:rPr>
                <w:rFonts w:cs="Arial"/>
                <w:color w:val="008576"/>
                <w:sz w:val="80"/>
                <w:szCs w:val="80"/>
              </w:rPr>
              <w:t>&amp;</w:t>
            </w:r>
            <w:r w:rsidR="00F702E0">
              <w:rPr>
                <w:rFonts w:cs="Arial"/>
                <w:color w:val="008576"/>
                <w:sz w:val="80"/>
                <w:szCs w:val="80"/>
              </w:rPr>
              <w:t xml:space="preserve"> DCP 333</w:t>
            </w:r>
          </w:p>
          <w:p w14:paraId="5C87684B" w14:textId="1616A17F" w:rsidR="00192CA7" w:rsidRDefault="00192CA7" w:rsidP="00F702E0">
            <w:pPr>
              <w:ind w:left="113" w:right="113"/>
              <w:rPr>
                <w:rFonts w:cs="Arial"/>
                <w:b/>
                <w:color w:val="008000"/>
                <w:sz w:val="48"/>
                <w:szCs w:val="48"/>
              </w:rPr>
            </w:pPr>
            <w:r>
              <w:rPr>
                <w:rFonts w:cs="Arial"/>
                <w:b/>
                <w:color w:val="008000"/>
                <w:sz w:val="48"/>
                <w:szCs w:val="48"/>
              </w:rPr>
              <w:t xml:space="preserve">DCP 332: </w:t>
            </w:r>
            <w:r w:rsidR="00481D27" w:rsidRPr="00401245">
              <w:rPr>
                <w:rFonts w:cs="Arial"/>
                <w:color w:val="008000"/>
                <w:sz w:val="48"/>
                <w:szCs w:val="48"/>
              </w:rPr>
              <w:t>A</w:t>
            </w:r>
            <w:r w:rsidR="00F702E0" w:rsidRPr="00401245">
              <w:rPr>
                <w:rFonts w:cs="Arial"/>
                <w:color w:val="008000"/>
                <w:sz w:val="48"/>
                <w:szCs w:val="48"/>
              </w:rPr>
              <w:t>ppropriate treatment and allocation of Last Resort Supply Payment claim costs</w:t>
            </w:r>
          </w:p>
          <w:p w14:paraId="2021CDCF" w14:textId="64D81B98" w:rsidR="00F702E0" w:rsidRPr="00A81BC6" w:rsidRDefault="00192CA7" w:rsidP="00F702E0">
            <w:pPr>
              <w:ind w:left="113" w:right="113"/>
              <w:rPr>
                <w:rFonts w:cs="Arial"/>
                <w:b/>
                <w:i/>
                <w:color w:val="00B274"/>
                <w:sz w:val="24"/>
              </w:rPr>
            </w:pPr>
            <w:r>
              <w:rPr>
                <w:rFonts w:cs="Arial"/>
                <w:b/>
                <w:color w:val="008000"/>
                <w:sz w:val="48"/>
                <w:szCs w:val="48"/>
              </w:rPr>
              <w:t>DCP 333:</w:t>
            </w:r>
            <w:r w:rsidR="00F702E0">
              <w:t xml:space="preserve"> </w:t>
            </w:r>
            <w:r w:rsidR="00F702E0" w:rsidRPr="00401245">
              <w:rPr>
                <w:rFonts w:cs="Arial"/>
                <w:color w:val="008000"/>
                <w:sz w:val="48"/>
                <w:szCs w:val="48"/>
              </w:rPr>
              <w:t>Appropriate treatment and allocation of eligible use of system bad debt costs</w:t>
            </w:r>
          </w:p>
          <w:p w14:paraId="3DCA9779" w14:textId="77777777" w:rsidR="00F702E0" w:rsidRPr="00EB32BB" w:rsidRDefault="00F702E0" w:rsidP="006F19E3">
            <w:pPr>
              <w:ind w:left="113" w:right="113"/>
              <w:rPr>
                <w:rFonts w:cs="Arial"/>
                <w:i/>
                <w:color w:val="00B274"/>
                <w:sz w:val="24"/>
              </w:rPr>
            </w:pPr>
          </w:p>
          <w:p w14:paraId="7BD36F91" w14:textId="7D3E4E57" w:rsidR="00370895" w:rsidRDefault="005979D9" w:rsidP="005979D9">
            <w:pPr>
              <w:ind w:left="113" w:right="113"/>
              <w:rPr>
                <w:rFonts w:cs="Arial"/>
                <w:i/>
                <w:color w:val="00B274"/>
                <w:sz w:val="24"/>
              </w:rPr>
            </w:pPr>
            <w:r>
              <w:rPr>
                <w:rFonts w:cs="Arial"/>
                <w:i/>
                <w:color w:val="00B274"/>
                <w:sz w:val="24"/>
              </w:rPr>
              <w:t xml:space="preserve">Raised as </w:t>
            </w:r>
            <w:r w:rsidR="00370895">
              <w:rPr>
                <w:rFonts w:cs="Arial"/>
                <w:i/>
                <w:color w:val="00B274"/>
                <w:sz w:val="24"/>
              </w:rPr>
              <w:t>Standard</w:t>
            </w:r>
            <w:r w:rsidR="001C4FBB">
              <w:rPr>
                <w:rFonts w:cs="Arial"/>
                <w:i/>
                <w:color w:val="00B274"/>
                <w:sz w:val="24"/>
              </w:rPr>
              <w:t xml:space="preserve"> Change</w:t>
            </w:r>
            <w:r w:rsidR="00192CA7">
              <w:rPr>
                <w:rFonts w:cs="Arial"/>
                <w:i/>
                <w:color w:val="00B274"/>
                <w:sz w:val="24"/>
              </w:rPr>
              <w:t>s</w:t>
            </w:r>
            <w:r w:rsidR="00CC7954">
              <w:rPr>
                <w:rFonts w:cs="Arial"/>
                <w:i/>
                <w:color w:val="00B274"/>
                <w:sz w:val="24"/>
              </w:rPr>
              <w:t xml:space="preserve"> on </w:t>
            </w:r>
            <w:r w:rsidR="00F702E0">
              <w:rPr>
                <w:rFonts w:cs="Arial"/>
                <w:i/>
                <w:color w:val="00B274"/>
                <w:sz w:val="24"/>
              </w:rPr>
              <w:t>12 November 2018</w:t>
            </w:r>
          </w:p>
          <w:p w14:paraId="796C0808" w14:textId="77777777" w:rsidR="00D93A95" w:rsidRPr="00EB32BB" w:rsidRDefault="00D93A95" w:rsidP="00D36FC3">
            <w:pPr>
              <w:ind w:left="113" w:right="113"/>
              <w:rPr>
                <w:rFonts w:cs="Arial"/>
                <w:i/>
                <w:color w:val="00B274"/>
                <w:sz w:val="24"/>
              </w:rPr>
            </w:pP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18582C03" w14:textId="77777777" w:rsidTr="00C4569B">
              <w:trPr>
                <w:trHeight w:val="820"/>
              </w:trPr>
              <w:tc>
                <w:tcPr>
                  <w:tcW w:w="2075" w:type="dxa"/>
                  <w:shd w:val="clear" w:color="auto" w:fill="auto"/>
                  <w:vAlign w:val="center"/>
                </w:tcPr>
                <w:p w14:paraId="407D0C93" w14:textId="77777777" w:rsidR="00F770DC" w:rsidRPr="000E1892" w:rsidRDefault="00F770DC" w:rsidP="009E78A5">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6C5245B3" w14:textId="77777777" w:rsidTr="00F770DC">
              <w:trPr>
                <w:trHeight w:val="802"/>
              </w:trPr>
              <w:tc>
                <w:tcPr>
                  <w:tcW w:w="2075" w:type="dxa"/>
                  <w:shd w:val="clear" w:color="auto" w:fill="0096D7"/>
                  <w:vAlign w:val="center"/>
                </w:tcPr>
                <w:p w14:paraId="099D22F2" w14:textId="77777777" w:rsidR="00F770DC" w:rsidRPr="00C4569B" w:rsidRDefault="00F770DC" w:rsidP="009E78A5">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2340C199" w14:textId="77777777" w:rsidTr="00F770DC">
              <w:trPr>
                <w:trHeight w:val="800"/>
              </w:trPr>
              <w:tc>
                <w:tcPr>
                  <w:tcW w:w="2075" w:type="dxa"/>
                  <w:shd w:val="clear" w:color="auto" w:fill="auto"/>
                  <w:vAlign w:val="center"/>
                </w:tcPr>
                <w:p w14:paraId="2B48CF2D" w14:textId="77777777" w:rsidR="00F770DC" w:rsidRPr="00F770DC" w:rsidRDefault="0007537E" w:rsidP="009E78A5">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3F51938F" w14:textId="77777777" w:rsidTr="00C4569B">
              <w:trPr>
                <w:trHeight w:val="795"/>
              </w:trPr>
              <w:tc>
                <w:tcPr>
                  <w:tcW w:w="2075" w:type="dxa"/>
                  <w:shd w:val="clear" w:color="auto" w:fill="FFFFFF"/>
                  <w:vAlign w:val="center"/>
                </w:tcPr>
                <w:p w14:paraId="064FD2AB" w14:textId="77777777" w:rsidR="00F770DC" w:rsidRPr="00881D23" w:rsidRDefault="00F770DC" w:rsidP="009E78A5">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7969996" w14:textId="77777777" w:rsidR="006F19E3" w:rsidRPr="00EB32BB" w:rsidRDefault="006F19E3" w:rsidP="00FE4A41">
            <w:pPr>
              <w:spacing w:line="240" w:lineRule="auto"/>
              <w:ind w:left="28" w:right="28"/>
              <w:rPr>
                <w:rFonts w:cs="Arial"/>
                <w:color w:val="008576"/>
                <w:szCs w:val="20"/>
              </w:rPr>
            </w:pPr>
          </w:p>
        </w:tc>
      </w:tr>
      <w:tr w:rsidR="006F19E3" w:rsidRPr="00EB32BB" w14:paraId="0A78277E"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2D0DDC6B" w14:textId="108B2094" w:rsidR="006F19E3" w:rsidRDefault="006F19E3" w:rsidP="006F19E3">
            <w:pPr>
              <w:pStyle w:val="BodyText2"/>
              <w:ind w:left="113" w:right="113"/>
              <w:rPr>
                <w:rFonts w:cs="Arial"/>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446D8044" w14:textId="5DD12D66" w:rsidR="00401245" w:rsidRDefault="00401245" w:rsidP="00401245">
            <w:pPr>
              <w:pStyle w:val="BodyText2"/>
              <w:spacing w:line="240" w:lineRule="auto"/>
              <w:ind w:left="113" w:right="113"/>
              <w:rPr>
                <w:sz w:val="24"/>
              </w:rPr>
            </w:pPr>
            <w:r w:rsidRPr="0037760D">
              <w:rPr>
                <w:sz w:val="24"/>
                <w:u w:val="single"/>
              </w:rPr>
              <w:t>DCP 332</w:t>
            </w:r>
            <w:r>
              <w:rPr>
                <w:sz w:val="24"/>
              </w:rPr>
              <w:t>: The intent of this change proposal is to ensure that associated costs are recovered fairly and equitably from customers where a DNO Party receives a claim from a Supplier of Last Resort for a Last Resort Supply Payment claim.</w:t>
            </w:r>
          </w:p>
          <w:p w14:paraId="3CC7857C" w14:textId="6C322907" w:rsidR="00401245" w:rsidRPr="00401245" w:rsidRDefault="00401245" w:rsidP="00401245">
            <w:pPr>
              <w:pStyle w:val="BodyText2"/>
              <w:spacing w:line="240" w:lineRule="auto"/>
              <w:ind w:left="113" w:right="113"/>
              <w:rPr>
                <w:rFonts w:cs="Arial"/>
                <w:color w:val="00B274"/>
                <w:sz w:val="24"/>
              </w:rPr>
            </w:pPr>
            <w:r w:rsidRPr="0037760D">
              <w:rPr>
                <w:sz w:val="24"/>
                <w:u w:val="single"/>
              </w:rPr>
              <w:t>DCP 333</w:t>
            </w:r>
            <w:r>
              <w:rPr>
                <w:sz w:val="24"/>
              </w:rPr>
              <w:t>: The intent of this change proposal is to ensure that associated costs are recovered fairly and equitably from customers where a DNO or IDNO Party incurs eligible use of system bad debt due to the insolvency of electricity suppliers whose supply licence has subsequently been revoked.</w:t>
            </w:r>
          </w:p>
          <w:p w14:paraId="7D1E322F" w14:textId="275658FD" w:rsidR="006F19E3" w:rsidRPr="00EB32BB" w:rsidRDefault="003328B8" w:rsidP="008D7183">
            <w:pPr>
              <w:ind w:left="113" w:right="113"/>
              <w:rPr>
                <w:rFonts w:cs="Arial"/>
              </w:rPr>
            </w:pPr>
            <w:r w:rsidRPr="003328B8">
              <w:rPr>
                <w:sz w:val="24"/>
                <w:szCs w:val="16"/>
              </w:rPr>
              <w:t xml:space="preserve">This document is a Consultation issued to </w:t>
            </w:r>
            <w:r>
              <w:rPr>
                <w:sz w:val="24"/>
                <w:szCs w:val="16"/>
              </w:rPr>
              <w:t xml:space="preserve">DCUSA Parties and any other interested Parties </w:t>
            </w:r>
            <w:r w:rsidRPr="003328B8">
              <w:rPr>
                <w:sz w:val="24"/>
                <w:szCs w:val="16"/>
              </w:rPr>
              <w:t>in accordance with Clause 11.14 of the DCUSA seeking industry views on</w:t>
            </w:r>
            <w:r>
              <w:rPr>
                <w:sz w:val="24"/>
                <w:szCs w:val="16"/>
              </w:rPr>
              <w:t xml:space="preserve"> DCP </w:t>
            </w:r>
            <w:r w:rsidR="00F702E0">
              <w:rPr>
                <w:sz w:val="24"/>
                <w:szCs w:val="16"/>
              </w:rPr>
              <w:t xml:space="preserve">332 and </w:t>
            </w:r>
            <w:r w:rsidR="00192CA7">
              <w:rPr>
                <w:sz w:val="24"/>
                <w:szCs w:val="16"/>
              </w:rPr>
              <w:t xml:space="preserve">DCP </w:t>
            </w:r>
            <w:r w:rsidR="00F702E0">
              <w:rPr>
                <w:sz w:val="24"/>
                <w:szCs w:val="16"/>
              </w:rPr>
              <w:t>333</w:t>
            </w:r>
            <w:r w:rsidR="008D7183">
              <w:rPr>
                <w:sz w:val="24"/>
                <w:szCs w:val="16"/>
              </w:rPr>
              <w:t>.</w:t>
            </w:r>
          </w:p>
        </w:tc>
      </w:tr>
      <w:tr w:rsidR="006F19E3" w:rsidRPr="00EB32BB" w14:paraId="10282C52"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3E8FCE56" w14:textId="78CFC63B" w:rsidR="006F19E3" w:rsidRPr="00EB32BB" w:rsidRDefault="00CA42A2" w:rsidP="006F19E3">
            <w:pPr>
              <w:ind w:firstLine="9"/>
              <w:jc w:val="center"/>
              <w:rPr>
                <w:rFonts w:cs="Arial"/>
              </w:rPr>
            </w:pPr>
            <w:r>
              <w:rPr>
                <w:rFonts w:cs="Arial"/>
                <w:noProof/>
              </w:rPr>
              <w:drawing>
                <wp:inline distT="0" distB="0" distL="0" distR="0" wp14:anchorId="339F8066" wp14:editId="0E4313C5">
                  <wp:extent cx="466725" cy="466725"/>
                  <wp:effectExtent l="0" t="0" r="0" b="0"/>
                  <wp:docPr id="10"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DEB909C" w14:textId="0FDB8646" w:rsidR="00F770DC" w:rsidRDefault="00F770DC" w:rsidP="00C150D4">
            <w:pPr>
              <w:pStyle w:val="BodyText3"/>
              <w:ind w:left="113" w:right="113"/>
              <w:rPr>
                <w:rFonts w:cs="Arial"/>
              </w:rPr>
            </w:pPr>
            <w:r w:rsidRPr="00EB32BB">
              <w:t xml:space="preserve">The </w:t>
            </w:r>
            <w:r>
              <w:t>Workgroup</w:t>
            </w:r>
            <w:r w:rsidRPr="00EB32BB">
              <w:t xml:space="preserve"> recommends that this </w:t>
            </w:r>
            <w:r w:rsidR="00944047">
              <w:t xml:space="preserve">Change Proposal </w:t>
            </w:r>
            <w:r w:rsidR="005B4611">
              <w:t xml:space="preserve">should </w:t>
            </w:r>
            <w:r w:rsidRPr="00EB32BB">
              <w:rPr>
                <w:rFonts w:cs="Arial"/>
              </w:rPr>
              <w:t xml:space="preserve">proceed to </w:t>
            </w:r>
            <w:r w:rsidR="008612C3">
              <w:rPr>
                <w:rFonts w:cs="Arial"/>
              </w:rPr>
              <w:t xml:space="preserve">a </w:t>
            </w:r>
            <w:r w:rsidRPr="00EB32BB">
              <w:rPr>
                <w:rFonts w:cs="Arial"/>
              </w:rPr>
              <w:t>Consultation</w:t>
            </w:r>
            <w:r w:rsidR="00C150D4">
              <w:rPr>
                <w:rFonts w:cs="Arial"/>
              </w:rPr>
              <w:t>.</w:t>
            </w:r>
          </w:p>
          <w:p w14:paraId="41178292" w14:textId="42F7D637" w:rsidR="00231812" w:rsidRDefault="003328B8" w:rsidP="003858AD">
            <w:pPr>
              <w:pStyle w:val="BodyText3"/>
              <w:ind w:left="113" w:right="113"/>
            </w:pPr>
            <w:r w:rsidRPr="003328B8">
              <w:t xml:space="preserve">Parties are invited to consider the questions set </w:t>
            </w:r>
            <w:r w:rsidR="00067E74">
              <w:t>in section 10</w:t>
            </w:r>
            <w:r w:rsidRPr="003328B8">
              <w:t xml:space="preserve"> and submit comments using t</w:t>
            </w:r>
            <w:r w:rsidR="00614761">
              <w:t>he form attached as Attachment 1</w:t>
            </w:r>
            <w:r w:rsidRPr="003328B8">
              <w:t xml:space="preserve"> to</w:t>
            </w:r>
            <w:r w:rsidRPr="003858AD">
              <w:t xml:space="preserve"> </w:t>
            </w:r>
            <w:r w:rsidRPr="003858AD">
              <w:rPr>
                <w:color w:val="0070C0"/>
                <w:u w:val="single"/>
              </w:rPr>
              <w:t>dcusa@electralink.co.uk</w:t>
            </w:r>
            <w:r w:rsidRPr="003858AD">
              <w:t xml:space="preserve"> </w:t>
            </w:r>
            <w:r w:rsidRPr="00F770DC">
              <w:t>by</w:t>
            </w:r>
            <w:r w:rsidRPr="003858AD">
              <w:t xml:space="preserve"> </w:t>
            </w:r>
            <w:r w:rsidR="008A25D9" w:rsidRPr="008A25D9">
              <w:rPr>
                <w:b/>
                <w:color w:val="FF0000"/>
              </w:rPr>
              <w:t>TBC</w:t>
            </w:r>
          </w:p>
          <w:p w14:paraId="0413338E" w14:textId="77777777" w:rsidR="008A25D9" w:rsidRPr="003858AD" w:rsidRDefault="008A25D9" w:rsidP="003858AD">
            <w:pPr>
              <w:pStyle w:val="BodyText3"/>
              <w:ind w:left="113" w:right="113"/>
            </w:pPr>
          </w:p>
          <w:p w14:paraId="3DF8E2F8" w14:textId="77777777" w:rsidR="006F19E3" w:rsidRPr="00EB32BB" w:rsidRDefault="00BB3DE9" w:rsidP="009C7C66">
            <w:pPr>
              <w:pStyle w:val="BodyText3"/>
              <w:ind w:left="113" w:right="113"/>
              <w:rPr>
                <w:rFonts w:cs="Arial"/>
              </w:rPr>
            </w:pPr>
            <w:r w:rsidRPr="009C7C66">
              <w:t xml:space="preserve">The </w:t>
            </w:r>
            <w:r w:rsidR="003328B8" w:rsidRPr="009C7C66">
              <w:t xml:space="preserve">Working Group </w:t>
            </w:r>
            <w:r w:rsidRPr="009C7C66">
              <w:t xml:space="preserve">will consider </w:t>
            </w:r>
            <w:r w:rsidR="003328B8" w:rsidRPr="009C7C66">
              <w:t xml:space="preserve">the consultation responses </w:t>
            </w:r>
            <w:r w:rsidR="006F19E3" w:rsidRPr="009C7C66">
              <w:t xml:space="preserve">and determine the appropriate </w:t>
            </w:r>
            <w:r w:rsidR="00D36FC3" w:rsidRPr="009C7C66">
              <w:t>next steps</w:t>
            </w:r>
            <w:r w:rsidR="003328B8" w:rsidRPr="009C7C66">
              <w:t xml:space="preserve"> for the </w:t>
            </w:r>
            <w:r w:rsidR="00F770DC" w:rsidRPr="009C7C66">
              <w:t>progression</w:t>
            </w:r>
            <w:r w:rsidR="00E20E29" w:rsidRPr="009C7C66">
              <w:t xml:space="preserve"> of the Change Proposal (CP)</w:t>
            </w:r>
            <w:r w:rsidR="006F19E3" w:rsidRPr="009C7C66">
              <w:t>.</w:t>
            </w:r>
          </w:p>
        </w:tc>
      </w:tr>
      <w:tr w:rsidR="006F19E3" w:rsidRPr="00EB32BB" w14:paraId="5791B046"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03912AA" w14:textId="36271257" w:rsidR="006F19E3" w:rsidRPr="00EB32BB" w:rsidRDefault="00CA42A2" w:rsidP="006F19E3">
            <w:pPr>
              <w:spacing w:before="60" w:after="60"/>
              <w:ind w:firstLine="9"/>
              <w:jc w:val="center"/>
              <w:rPr>
                <w:rFonts w:cs="Arial"/>
              </w:rPr>
            </w:pPr>
            <w:r>
              <w:rPr>
                <w:rFonts w:cs="Arial"/>
                <w:noProof/>
              </w:rPr>
              <w:lastRenderedPageBreak/>
              <w:drawing>
                <wp:inline distT="0" distB="0" distL="0" distR="0" wp14:anchorId="1A50B5E8" wp14:editId="42ECDF53">
                  <wp:extent cx="466725" cy="466725"/>
                  <wp:effectExtent l="0" t="0" r="0" b="0"/>
                  <wp:docPr id="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88DEB88" w14:textId="4BAF7996" w:rsidR="006F19E3" w:rsidRPr="00EB32BB" w:rsidRDefault="00370895" w:rsidP="005D1C6B">
            <w:pPr>
              <w:ind w:left="113" w:right="113"/>
              <w:rPr>
                <w:rFonts w:cs="Arial"/>
              </w:rPr>
            </w:pPr>
            <w:r>
              <w:rPr>
                <w:sz w:val="24"/>
              </w:rPr>
              <w:t>Impacted Parties</w:t>
            </w:r>
            <w:r w:rsidR="00231812">
              <w:rPr>
                <w:sz w:val="24"/>
              </w:rPr>
              <w:t xml:space="preserve">: </w:t>
            </w:r>
            <w:r w:rsidR="008D7183">
              <w:rPr>
                <w:sz w:val="24"/>
              </w:rPr>
              <w:t>D</w:t>
            </w:r>
            <w:r w:rsidR="008B77BF">
              <w:rPr>
                <w:sz w:val="24"/>
              </w:rPr>
              <w:t xml:space="preserve">istribution </w:t>
            </w:r>
            <w:r w:rsidR="008D7183">
              <w:rPr>
                <w:sz w:val="24"/>
              </w:rPr>
              <w:t>N</w:t>
            </w:r>
            <w:r w:rsidR="008B77BF">
              <w:rPr>
                <w:sz w:val="24"/>
              </w:rPr>
              <w:t xml:space="preserve">etwork </w:t>
            </w:r>
            <w:r w:rsidR="008D7183">
              <w:rPr>
                <w:sz w:val="24"/>
              </w:rPr>
              <w:t>O</w:t>
            </w:r>
            <w:r w:rsidR="008B77BF">
              <w:rPr>
                <w:sz w:val="24"/>
              </w:rPr>
              <w:t>perator</w:t>
            </w:r>
            <w:r w:rsidR="008D7183">
              <w:rPr>
                <w:sz w:val="24"/>
              </w:rPr>
              <w:t>s</w:t>
            </w:r>
            <w:r w:rsidR="008B77BF">
              <w:rPr>
                <w:sz w:val="24"/>
              </w:rPr>
              <w:t xml:space="preserve"> (DNOs)</w:t>
            </w:r>
            <w:r w:rsidR="008D7183">
              <w:rPr>
                <w:sz w:val="24"/>
              </w:rPr>
              <w:t>,</w:t>
            </w:r>
            <w:r w:rsidR="008A25D9">
              <w:rPr>
                <w:sz w:val="24"/>
              </w:rPr>
              <w:t xml:space="preserve"> </w:t>
            </w:r>
            <w:r w:rsidR="00BE79F7">
              <w:rPr>
                <w:sz w:val="24"/>
              </w:rPr>
              <w:t>Independent Distribution Network Operators (</w:t>
            </w:r>
            <w:r w:rsidR="008A25D9">
              <w:rPr>
                <w:sz w:val="24"/>
              </w:rPr>
              <w:t>IDNOs</w:t>
            </w:r>
            <w:r w:rsidR="00BE79F7">
              <w:rPr>
                <w:sz w:val="24"/>
              </w:rPr>
              <w:t>)</w:t>
            </w:r>
            <w:r w:rsidR="008A25D9">
              <w:rPr>
                <w:sz w:val="24"/>
              </w:rPr>
              <w:t xml:space="preserve"> and</w:t>
            </w:r>
            <w:r w:rsidR="008D7183" w:rsidRPr="008D7183">
              <w:rPr>
                <w:sz w:val="24"/>
              </w:rPr>
              <w:t xml:space="preserve"> Suppliers</w:t>
            </w:r>
          </w:p>
        </w:tc>
      </w:tr>
      <w:tr w:rsidR="005D1C6B" w:rsidRPr="00EB32BB" w14:paraId="2C179272"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B244E8A" w14:textId="75B565D9" w:rsidR="005D1C6B" w:rsidRPr="00EB32BB" w:rsidRDefault="00CA42A2" w:rsidP="005D1C6B">
            <w:pPr>
              <w:spacing w:before="60" w:after="60"/>
              <w:ind w:firstLine="9"/>
              <w:jc w:val="center"/>
              <w:rPr>
                <w:rFonts w:cs="Arial"/>
              </w:rPr>
            </w:pPr>
            <w:r>
              <w:rPr>
                <w:rFonts w:cs="Arial"/>
                <w:noProof/>
              </w:rPr>
              <w:drawing>
                <wp:inline distT="0" distB="0" distL="0" distR="0" wp14:anchorId="2CA51D66" wp14:editId="6D7596A0">
                  <wp:extent cx="466725" cy="46672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24F4E69" w14:textId="01E8F016" w:rsidR="008A25D9" w:rsidRPr="008A25D9" w:rsidRDefault="005D1C6B" w:rsidP="008A25D9">
            <w:pPr>
              <w:ind w:left="113" w:right="113"/>
              <w:rPr>
                <w:sz w:val="24"/>
              </w:rPr>
            </w:pPr>
            <w:r>
              <w:rPr>
                <w:sz w:val="24"/>
              </w:rPr>
              <w:t>Impacted Clauses:</w:t>
            </w:r>
            <w:r w:rsidR="008D7183">
              <w:rPr>
                <w:sz w:val="24"/>
              </w:rPr>
              <w:t xml:space="preserve"> </w:t>
            </w:r>
            <w:r w:rsidR="008D7183">
              <w:t xml:space="preserve"> </w:t>
            </w:r>
            <w:r w:rsidR="008A25D9">
              <w:t xml:space="preserve"> </w:t>
            </w:r>
            <w:r w:rsidR="008A25D9" w:rsidRPr="008A25D9">
              <w:rPr>
                <w:sz w:val="24"/>
              </w:rPr>
              <w:t>Schedule 16, multiple paragraphs.</w:t>
            </w:r>
          </w:p>
          <w:p w14:paraId="0AE5C732" w14:textId="777FEE61" w:rsidR="005D1C6B" w:rsidRPr="00EB32BB" w:rsidRDefault="008A25D9" w:rsidP="008A25D9">
            <w:pPr>
              <w:ind w:left="113" w:right="113"/>
              <w:rPr>
                <w:rFonts w:cs="Arial"/>
              </w:rPr>
            </w:pPr>
            <w:r w:rsidRPr="008A25D9">
              <w:rPr>
                <w:sz w:val="24"/>
              </w:rPr>
              <w:t>Schedule 17 and 18, paragraphs 13, 16, 24 and 25</w:t>
            </w:r>
          </w:p>
        </w:tc>
      </w:tr>
    </w:tbl>
    <w:p w14:paraId="61FBDCF7" w14:textId="341655B1" w:rsidR="005079E0" w:rsidRPr="00EB32BB" w:rsidRDefault="005079E0" w:rsidP="005B378E">
      <w:pPr>
        <w:rPr>
          <w:rFonts w:cs="Arial"/>
        </w:rPr>
      </w:pPr>
    </w:p>
    <w:tbl>
      <w:tblPr>
        <w:tblW w:w="10207" w:type="dxa"/>
        <w:tblInd w:w="-176" w:type="dxa"/>
        <w:tblLayout w:type="fixed"/>
        <w:tblLook w:val="04A0" w:firstRow="1" w:lastRow="0" w:firstColumn="1" w:lastColumn="0" w:noHBand="0" w:noVBand="1"/>
      </w:tblPr>
      <w:tblGrid>
        <w:gridCol w:w="7939"/>
        <w:gridCol w:w="2268"/>
      </w:tblGrid>
      <w:tr w:rsidR="00F10E14" w:rsidRPr="00EB32BB" w14:paraId="57C662D0"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1658D69C" w14:textId="77777777" w:rsidR="00F10E14" w:rsidRPr="00EB32BB" w:rsidRDefault="00F10E14" w:rsidP="00AF7744">
            <w:pPr>
              <w:pStyle w:val="Contents02"/>
              <w:rPr>
                <w:noProof/>
              </w:rPr>
            </w:pPr>
            <w:r w:rsidRPr="00EB32BB">
              <w:rPr>
                <w:noProof/>
              </w:rPr>
              <w:t>Contents</w:t>
            </w:r>
          </w:p>
          <w:p w14:paraId="015CBA08" w14:textId="16810FED" w:rsidR="00544B59" w:rsidRDefault="00F10E14" w:rsidP="00544B59">
            <w:pPr>
              <w:pStyle w:val="TOC1"/>
              <w:framePr w:wrap="around"/>
              <w:rPr>
                <w:rFonts w:asciiTheme="minorHAnsi" w:eastAsiaTheme="minorEastAsia" w:hAnsiTheme="minorHAnsi" w:cstheme="minorBidi"/>
                <w:b w:val="0"/>
                <w:bCs w:val="0"/>
                <w:color w:val="auto"/>
                <w:sz w:val="22"/>
                <w:szCs w:val="22"/>
              </w:rPr>
            </w:pPr>
            <w:r w:rsidRPr="00EB32BB">
              <w:fldChar w:fldCharType="begin"/>
            </w:r>
            <w:r w:rsidRPr="00EB32BB">
              <w:instrText xml:space="preserve"> TOC \o "1-1" </w:instrText>
            </w:r>
            <w:r w:rsidRPr="00EB32BB">
              <w:fldChar w:fldCharType="separate"/>
            </w:r>
            <w:r w:rsidR="00544B59">
              <w:t>1</w:t>
            </w:r>
            <w:r w:rsidR="00544B59">
              <w:rPr>
                <w:rFonts w:asciiTheme="minorHAnsi" w:eastAsiaTheme="minorEastAsia" w:hAnsiTheme="minorHAnsi" w:cstheme="minorBidi"/>
                <w:b w:val="0"/>
                <w:bCs w:val="0"/>
                <w:color w:val="auto"/>
                <w:sz w:val="22"/>
                <w:szCs w:val="22"/>
              </w:rPr>
              <w:tab/>
            </w:r>
            <w:r w:rsidR="00544B59">
              <w:t>Summary</w:t>
            </w:r>
            <w:r w:rsidR="00544B59">
              <w:tab/>
            </w:r>
            <w:r w:rsidR="00544B59">
              <w:fldChar w:fldCharType="begin"/>
            </w:r>
            <w:r w:rsidR="00544B59">
              <w:instrText xml:space="preserve"> PAGEREF _Toc492044537 \h </w:instrText>
            </w:r>
            <w:r w:rsidR="00544B59">
              <w:fldChar w:fldCharType="separate"/>
            </w:r>
            <w:r w:rsidR="00E76985">
              <w:t>3</w:t>
            </w:r>
            <w:r w:rsidR="00544B59">
              <w:fldChar w:fldCharType="end"/>
            </w:r>
          </w:p>
          <w:p w14:paraId="5D596B31" w14:textId="49A2CAC7" w:rsidR="00544B59" w:rsidRDefault="00544B59" w:rsidP="00544B59">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_Toc492044538 \h </w:instrText>
            </w:r>
            <w:r>
              <w:fldChar w:fldCharType="separate"/>
            </w:r>
            <w:r w:rsidR="00E76985">
              <w:t>4</w:t>
            </w:r>
            <w:r>
              <w:fldChar w:fldCharType="end"/>
            </w:r>
          </w:p>
          <w:p w14:paraId="4A723009" w14:textId="07A7E206" w:rsidR="00544B59" w:rsidRDefault="00544B59" w:rsidP="00544B59">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_Toc492044539 \h </w:instrText>
            </w:r>
            <w:r>
              <w:fldChar w:fldCharType="separate"/>
            </w:r>
            <w:r w:rsidR="00E76985">
              <w:t>4</w:t>
            </w:r>
            <w:r>
              <w:fldChar w:fldCharType="end"/>
            </w:r>
          </w:p>
          <w:p w14:paraId="19A9AA87" w14:textId="06D8C14F" w:rsidR="00544B59" w:rsidRDefault="00544B59" w:rsidP="00544B59">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Code Specific Matters</w:t>
            </w:r>
            <w:r>
              <w:tab/>
            </w:r>
            <w:r>
              <w:fldChar w:fldCharType="begin"/>
            </w:r>
            <w:r>
              <w:instrText xml:space="preserve"> PAGEREF _Toc492044540 \h </w:instrText>
            </w:r>
            <w:r>
              <w:fldChar w:fldCharType="separate"/>
            </w:r>
            <w:r w:rsidR="00E76985">
              <w:t>6</w:t>
            </w:r>
            <w:r>
              <w:fldChar w:fldCharType="end"/>
            </w:r>
          </w:p>
          <w:p w14:paraId="1CFFCE0B" w14:textId="7F14A4C6" w:rsidR="00544B59" w:rsidRDefault="00544B59" w:rsidP="00544B59">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Working Group Assessment</w:t>
            </w:r>
            <w:r>
              <w:tab/>
            </w:r>
            <w:r>
              <w:fldChar w:fldCharType="begin"/>
            </w:r>
            <w:r>
              <w:instrText xml:space="preserve"> PAGEREF _Toc492044541 \h </w:instrText>
            </w:r>
            <w:r>
              <w:fldChar w:fldCharType="separate"/>
            </w:r>
            <w:r w:rsidR="00E76985">
              <w:t>7</w:t>
            </w:r>
            <w:r>
              <w:fldChar w:fldCharType="end"/>
            </w:r>
          </w:p>
          <w:p w14:paraId="1C903D09" w14:textId="2C948A6E" w:rsidR="00544B59" w:rsidRDefault="00544B59" w:rsidP="00544B59">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_Toc492044542 \h </w:instrText>
            </w:r>
            <w:r>
              <w:fldChar w:fldCharType="separate"/>
            </w:r>
            <w:r w:rsidR="00E76985">
              <w:t>14</w:t>
            </w:r>
            <w:r>
              <w:fldChar w:fldCharType="end"/>
            </w:r>
          </w:p>
          <w:p w14:paraId="64824F38" w14:textId="70192376" w:rsidR="00544B59" w:rsidRDefault="00544B59" w:rsidP="00544B59">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_Toc492044543 \h </w:instrText>
            </w:r>
            <w:r>
              <w:fldChar w:fldCharType="separate"/>
            </w:r>
            <w:r w:rsidR="00E76985">
              <w:t>15</w:t>
            </w:r>
            <w:r>
              <w:fldChar w:fldCharType="end"/>
            </w:r>
          </w:p>
          <w:p w14:paraId="76260616" w14:textId="56C91C83" w:rsidR="00544B59" w:rsidRDefault="00544B59" w:rsidP="00544B59">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rsidR="0018433F">
              <w:t>L</w:t>
            </w:r>
            <w:r w:rsidR="0018433F" w:rsidRPr="0018433F">
              <w:t xml:space="preserve">egal Text </w:t>
            </w:r>
            <w:r>
              <w:tab/>
            </w:r>
            <w:r>
              <w:fldChar w:fldCharType="begin"/>
            </w:r>
            <w:r>
              <w:instrText xml:space="preserve"> PAGEREF _Toc492044544 \h </w:instrText>
            </w:r>
            <w:r>
              <w:fldChar w:fldCharType="separate"/>
            </w:r>
            <w:r w:rsidR="00E76985">
              <w:t>17</w:t>
            </w:r>
            <w:r>
              <w:fldChar w:fldCharType="end"/>
            </w:r>
          </w:p>
          <w:p w14:paraId="2BC465AA" w14:textId="61EF3DD8" w:rsidR="00544B59" w:rsidRDefault="00544B59" w:rsidP="00544B59">
            <w:pPr>
              <w:pStyle w:val="TOC1"/>
              <w:framePr w:wrap="around"/>
              <w:rPr>
                <w:rFonts w:asciiTheme="minorHAnsi" w:eastAsiaTheme="minorEastAsia" w:hAnsiTheme="minorHAnsi" w:cstheme="minorBidi"/>
                <w:b w:val="0"/>
                <w:bCs w:val="0"/>
                <w:color w:val="auto"/>
                <w:sz w:val="22"/>
                <w:szCs w:val="22"/>
              </w:rPr>
            </w:pPr>
            <w:r>
              <w:t>9</w:t>
            </w:r>
            <w:r w:rsidR="0018433F">
              <w:rPr>
                <w:rFonts w:asciiTheme="minorHAnsi" w:eastAsiaTheme="minorEastAsia" w:hAnsiTheme="minorHAnsi" w:cstheme="minorBidi"/>
                <w:b w:val="0"/>
                <w:bCs w:val="0"/>
                <w:color w:val="auto"/>
                <w:sz w:val="22"/>
                <w:szCs w:val="22"/>
              </w:rPr>
              <w:t xml:space="preserve">    </w:t>
            </w:r>
            <w:r>
              <w:t xml:space="preserve"> </w:t>
            </w:r>
            <w:r w:rsidR="0018433F" w:rsidRPr="0018433F">
              <w:t>Implementation</w:t>
            </w:r>
            <w:r>
              <w:tab/>
            </w:r>
            <w:r>
              <w:fldChar w:fldCharType="begin"/>
            </w:r>
            <w:r>
              <w:instrText xml:space="preserve"> PAGEREF _Toc492044545 \h </w:instrText>
            </w:r>
            <w:r>
              <w:fldChar w:fldCharType="separate"/>
            </w:r>
            <w:r w:rsidR="00E76985">
              <w:t>18</w:t>
            </w:r>
            <w:r>
              <w:fldChar w:fldCharType="end"/>
            </w:r>
          </w:p>
          <w:p w14:paraId="287D0559" w14:textId="113ABAF7" w:rsidR="00544B59" w:rsidRDefault="00544B59" w:rsidP="00544B59">
            <w:pPr>
              <w:pStyle w:val="TOC1"/>
              <w:framePr w:wrap="around"/>
              <w:rPr>
                <w:rFonts w:asciiTheme="minorHAnsi" w:eastAsiaTheme="minorEastAsia" w:hAnsiTheme="minorHAnsi" w:cstheme="minorBidi"/>
                <w:b w:val="0"/>
                <w:bCs w:val="0"/>
                <w:color w:val="auto"/>
                <w:sz w:val="22"/>
                <w:szCs w:val="22"/>
              </w:rPr>
            </w:pPr>
            <w:r>
              <w:t>10</w:t>
            </w:r>
            <w:r>
              <w:rPr>
                <w:rFonts w:asciiTheme="minorHAnsi" w:eastAsiaTheme="minorEastAsia" w:hAnsiTheme="minorHAnsi" w:cstheme="minorBidi"/>
                <w:b w:val="0"/>
                <w:bCs w:val="0"/>
                <w:color w:val="auto"/>
                <w:sz w:val="22"/>
                <w:szCs w:val="22"/>
              </w:rPr>
              <w:tab/>
            </w:r>
            <w:r>
              <w:t>Consultation Questions</w:t>
            </w:r>
            <w:r>
              <w:tab/>
            </w:r>
            <w:r>
              <w:fldChar w:fldCharType="begin"/>
            </w:r>
            <w:r>
              <w:instrText xml:space="preserve"> PAGEREF _Toc492044546 \h </w:instrText>
            </w:r>
            <w:r>
              <w:fldChar w:fldCharType="separate"/>
            </w:r>
            <w:r w:rsidR="00E76985">
              <w:t>18</w:t>
            </w:r>
            <w:r>
              <w:fldChar w:fldCharType="end"/>
            </w:r>
          </w:p>
          <w:p w14:paraId="36C970A8" w14:textId="7EDD0D86" w:rsidR="00F10E14" w:rsidRPr="00EB32BB" w:rsidRDefault="00F10E14" w:rsidP="00440FAE">
            <w:pPr>
              <w:pStyle w:val="TOCMOD"/>
              <w:framePr w:wrap="around"/>
              <w:tabs>
                <w:tab w:val="clear" w:pos="382"/>
                <w:tab w:val="clear" w:pos="7655"/>
                <w:tab w:val="left" w:pos="5385"/>
              </w:tabs>
              <w:rPr>
                <w:rFonts w:cs="Arial"/>
              </w:rPr>
            </w:pPr>
            <w:r w:rsidRPr="00EB32BB">
              <w:rPr>
                <w:rFonts w:cs="Arial"/>
              </w:rPr>
              <w:fldChar w:fldCharType="end"/>
            </w:r>
            <w:r w:rsidR="00440FAE">
              <w:rPr>
                <w:rFonts w:cs="Arial"/>
              </w:rPr>
              <w:tab/>
            </w:r>
          </w:p>
          <w:p w14:paraId="68F3BDC3" w14:textId="77777777" w:rsidR="00F10E14" w:rsidRPr="00EB32BB" w:rsidRDefault="00AD606D" w:rsidP="00AF7744">
            <w:pPr>
              <w:pStyle w:val="Contents02"/>
            </w:pPr>
            <w:r>
              <w:t>Timetable</w:t>
            </w:r>
          </w:p>
          <w:p w14:paraId="69C3CEC9" w14:textId="77777777" w:rsidR="005D1C6B" w:rsidRPr="00FF0C32" w:rsidRDefault="005D1C6B" w:rsidP="005D1C6B">
            <w:pPr>
              <w:rPr>
                <w:szCs w:val="20"/>
                <w:lang w:val="en-US"/>
              </w:rPr>
            </w:pPr>
            <w:r w:rsidRPr="00FF0C32">
              <w:rPr>
                <w:szCs w:val="20"/>
                <w:lang w:val="en-US"/>
              </w:rPr>
              <w:t>The timetable for the progression of the CP is as follows:</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730DB9B4" w14:textId="77777777" w:rsidTr="00E81739">
              <w:tc>
                <w:tcPr>
                  <w:tcW w:w="7933" w:type="dxa"/>
                  <w:gridSpan w:val="2"/>
                  <w:shd w:val="clear" w:color="auto" w:fill="auto"/>
                </w:tcPr>
                <w:p w14:paraId="2707D89D" w14:textId="43C1720A" w:rsidR="00AA69EF" w:rsidRPr="00614761" w:rsidRDefault="00614761" w:rsidP="00614761">
                  <w:pPr>
                    <w:pStyle w:val="Heading4"/>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w:t>
                  </w:r>
                  <w:r>
                    <w:rPr>
                      <w:rFonts w:ascii="Arial" w:eastAsia="Times New Roman" w:hAnsi="Arial" w:cs="Arial"/>
                      <w:i w:val="0"/>
                      <w:iCs w:val="0"/>
                      <w:color w:val="008576"/>
                      <w:sz w:val="22"/>
                      <w:szCs w:val="22"/>
                    </w:rPr>
                    <w:t>e</w:t>
                  </w:r>
                </w:p>
              </w:tc>
            </w:tr>
            <w:tr w:rsidR="005D1C6B" w:rsidRPr="00EB32BB" w14:paraId="4B84E371" w14:textId="77777777" w:rsidTr="00F535CA">
              <w:tc>
                <w:tcPr>
                  <w:tcW w:w="5665" w:type="dxa"/>
                  <w:shd w:val="clear" w:color="auto" w:fill="BDD6EE"/>
                </w:tcPr>
                <w:p w14:paraId="709A10D8" w14:textId="77777777" w:rsidR="005D1C6B" w:rsidRPr="00FF0C32" w:rsidRDefault="005D1C6B" w:rsidP="005D1C6B">
                  <w:pPr>
                    <w:pStyle w:val="Heading4"/>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61852262" w14:textId="77777777" w:rsidR="005D1C6B" w:rsidRPr="007F41DB" w:rsidRDefault="005D1C6B" w:rsidP="005D1C6B">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5D1C6B" w:rsidRPr="00EB32BB" w14:paraId="6398F4CE" w14:textId="77777777" w:rsidTr="005D1C6B">
              <w:tc>
                <w:tcPr>
                  <w:tcW w:w="5665" w:type="dxa"/>
                  <w:shd w:val="clear" w:color="auto" w:fill="auto"/>
                </w:tcPr>
                <w:p w14:paraId="441637B9" w14:textId="77777777" w:rsidR="005D1C6B" w:rsidRPr="00EB32BB" w:rsidRDefault="005D1C6B" w:rsidP="005D1C6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23648D99" w14:textId="30EA8847" w:rsidR="005D1C6B" w:rsidRPr="00EB32BB" w:rsidRDefault="00A80A32" w:rsidP="0098007C">
                  <w:pPr>
                    <w:spacing w:before="40" w:after="40"/>
                    <w:rPr>
                      <w:rFonts w:cs="Arial"/>
                      <w:szCs w:val="20"/>
                    </w:rPr>
                  </w:pPr>
                  <w:r>
                    <w:rPr>
                      <w:rFonts w:cs="Arial"/>
                      <w:szCs w:val="20"/>
                    </w:rPr>
                    <w:t>14 November 2018</w:t>
                  </w:r>
                </w:p>
              </w:tc>
            </w:tr>
            <w:tr w:rsidR="005D1C6B" w:rsidRPr="00EB32BB" w14:paraId="3A4E0E6E" w14:textId="77777777" w:rsidTr="005D1C6B">
              <w:tc>
                <w:tcPr>
                  <w:tcW w:w="5665" w:type="dxa"/>
                  <w:shd w:val="clear" w:color="auto" w:fill="auto"/>
                </w:tcPr>
                <w:p w14:paraId="7DF474F3" w14:textId="6C74E252" w:rsidR="005D1C6B" w:rsidRPr="00EB32BB" w:rsidRDefault="008612C3" w:rsidP="00CA136E">
                  <w:pPr>
                    <w:tabs>
                      <w:tab w:val="left" w:pos="171"/>
                    </w:tabs>
                    <w:spacing w:before="40" w:after="40"/>
                    <w:rPr>
                      <w:rFonts w:cs="Arial"/>
                      <w:szCs w:val="20"/>
                    </w:rPr>
                  </w:pPr>
                  <w:r>
                    <w:rPr>
                      <w:rFonts w:cs="Arial"/>
                      <w:szCs w:val="20"/>
                    </w:rPr>
                    <w:t xml:space="preserve">First </w:t>
                  </w:r>
                  <w:r w:rsidR="00CA136E">
                    <w:rPr>
                      <w:rFonts w:cs="Arial"/>
                      <w:szCs w:val="20"/>
                    </w:rPr>
                    <w:t>Consultation issued</w:t>
                  </w:r>
                  <w:r w:rsidR="005D1C6B" w:rsidRPr="00EB32BB">
                    <w:rPr>
                      <w:rFonts w:cs="Arial"/>
                      <w:szCs w:val="20"/>
                    </w:rPr>
                    <w:t xml:space="preserve"> to P</w:t>
                  </w:r>
                  <w:r w:rsidR="00CA136E">
                    <w:rPr>
                      <w:rFonts w:cs="Arial"/>
                      <w:szCs w:val="20"/>
                    </w:rPr>
                    <w:t>arties</w:t>
                  </w:r>
                </w:p>
              </w:tc>
              <w:tc>
                <w:tcPr>
                  <w:tcW w:w="2268" w:type="dxa"/>
                  <w:shd w:val="clear" w:color="auto" w:fill="auto"/>
                  <w:vAlign w:val="center"/>
                </w:tcPr>
                <w:p w14:paraId="2637809F" w14:textId="26688413" w:rsidR="005D1C6B" w:rsidRPr="00EB32BB" w:rsidRDefault="00A80A32" w:rsidP="009C7C66">
                  <w:pPr>
                    <w:spacing w:before="40" w:after="40"/>
                    <w:rPr>
                      <w:rFonts w:cs="Arial"/>
                      <w:szCs w:val="20"/>
                    </w:rPr>
                  </w:pPr>
                  <w:r>
                    <w:rPr>
                      <w:rFonts w:cs="Arial"/>
                      <w:szCs w:val="20"/>
                    </w:rPr>
                    <w:t>TBC</w:t>
                  </w:r>
                </w:p>
              </w:tc>
            </w:tr>
            <w:tr w:rsidR="005D1C6B" w:rsidRPr="00EB32BB" w14:paraId="7F401B41" w14:textId="77777777" w:rsidTr="005D1C6B">
              <w:tc>
                <w:tcPr>
                  <w:tcW w:w="5665" w:type="dxa"/>
                  <w:shd w:val="clear" w:color="auto" w:fill="auto"/>
                </w:tcPr>
                <w:p w14:paraId="5F8C746A" w14:textId="77777777" w:rsidR="005D1C6B" w:rsidRPr="00EB32BB" w:rsidRDefault="005D1C6B" w:rsidP="00CA136E">
                  <w:pPr>
                    <w:tabs>
                      <w:tab w:val="left" w:pos="171"/>
                    </w:tabs>
                    <w:spacing w:before="40" w:after="40"/>
                    <w:rPr>
                      <w:rFonts w:cs="Arial"/>
                      <w:szCs w:val="20"/>
                    </w:rPr>
                  </w:pPr>
                  <w:r>
                    <w:rPr>
                      <w:rFonts w:cs="Arial"/>
                      <w:szCs w:val="20"/>
                    </w:rPr>
                    <w:t>Change</w:t>
                  </w:r>
                  <w:r w:rsidRPr="00EB32BB">
                    <w:rPr>
                      <w:rFonts w:cs="Arial"/>
                      <w:szCs w:val="20"/>
                    </w:rPr>
                    <w:t xml:space="preserve"> Report issued </w:t>
                  </w:r>
                  <w:r w:rsidR="00CA136E">
                    <w:rPr>
                      <w:rFonts w:cs="Arial"/>
                      <w:szCs w:val="20"/>
                    </w:rPr>
                    <w:t>to Panel</w:t>
                  </w:r>
                </w:p>
              </w:tc>
              <w:tc>
                <w:tcPr>
                  <w:tcW w:w="2268" w:type="dxa"/>
                  <w:shd w:val="clear" w:color="auto" w:fill="auto"/>
                  <w:vAlign w:val="center"/>
                </w:tcPr>
                <w:p w14:paraId="2A5AFA46" w14:textId="51BDC4BD" w:rsidR="005D1C6B" w:rsidRPr="00EB32BB" w:rsidRDefault="00A80A32" w:rsidP="009C7C66">
                  <w:pPr>
                    <w:spacing w:before="40" w:after="40"/>
                    <w:rPr>
                      <w:rFonts w:cs="Arial"/>
                      <w:szCs w:val="20"/>
                    </w:rPr>
                  </w:pPr>
                  <w:r>
                    <w:rPr>
                      <w:rFonts w:cs="Arial"/>
                      <w:szCs w:val="20"/>
                    </w:rPr>
                    <w:t>17 April 2019</w:t>
                  </w:r>
                </w:p>
              </w:tc>
            </w:tr>
            <w:tr w:rsidR="00CA136E" w:rsidRPr="00EB32BB" w14:paraId="49CF3BE7" w14:textId="77777777" w:rsidTr="005D1C6B">
              <w:tc>
                <w:tcPr>
                  <w:tcW w:w="5665" w:type="dxa"/>
                  <w:shd w:val="clear" w:color="auto" w:fill="auto"/>
                </w:tcPr>
                <w:p w14:paraId="596285EC" w14:textId="77777777" w:rsidR="00CA136E" w:rsidRPr="00EB32BB" w:rsidRDefault="00CA136E" w:rsidP="00CA136E">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33B88B92" w14:textId="70537BF4" w:rsidR="00A80A32" w:rsidRPr="00EB32BB" w:rsidRDefault="00A80A32" w:rsidP="009C7C66">
                  <w:pPr>
                    <w:spacing w:before="40" w:after="40"/>
                    <w:rPr>
                      <w:rFonts w:cs="Arial"/>
                      <w:szCs w:val="20"/>
                    </w:rPr>
                  </w:pPr>
                  <w:r>
                    <w:rPr>
                      <w:rFonts w:cs="Arial"/>
                      <w:szCs w:val="20"/>
                    </w:rPr>
                    <w:t>19 April 2019</w:t>
                  </w:r>
                </w:p>
              </w:tc>
            </w:tr>
            <w:tr w:rsidR="005D1C6B" w:rsidRPr="00EB32BB" w14:paraId="45F09A78" w14:textId="77777777" w:rsidTr="005D1C6B">
              <w:tc>
                <w:tcPr>
                  <w:tcW w:w="5665" w:type="dxa"/>
                  <w:shd w:val="clear" w:color="auto" w:fill="auto"/>
                </w:tcPr>
                <w:p w14:paraId="2E39DAEB" w14:textId="77777777" w:rsidR="005D1C6B" w:rsidRPr="00EB32BB" w:rsidRDefault="005D1C6B" w:rsidP="005D1C6B">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7C904694" w14:textId="3AD4E7DD" w:rsidR="005D1C6B" w:rsidRPr="00EB32BB" w:rsidRDefault="00A80A32" w:rsidP="005D1C6B">
                  <w:pPr>
                    <w:spacing w:before="40" w:after="40"/>
                    <w:rPr>
                      <w:rFonts w:cs="Arial"/>
                      <w:szCs w:val="20"/>
                    </w:rPr>
                  </w:pPr>
                  <w:r>
                    <w:rPr>
                      <w:rFonts w:cs="Arial"/>
                      <w:szCs w:val="20"/>
                    </w:rPr>
                    <w:t>10 May 2019</w:t>
                  </w:r>
                </w:p>
              </w:tc>
            </w:tr>
            <w:tr w:rsidR="00AB06E5" w:rsidRPr="00EB32BB" w14:paraId="3FF16D2C" w14:textId="77777777" w:rsidTr="005D1C6B">
              <w:tc>
                <w:tcPr>
                  <w:tcW w:w="5665" w:type="dxa"/>
                  <w:shd w:val="clear" w:color="auto" w:fill="auto"/>
                </w:tcPr>
                <w:p w14:paraId="423FE911" w14:textId="77777777" w:rsidR="00AB06E5" w:rsidRPr="00EB32BB" w:rsidRDefault="00AB06E5" w:rsidP="00AB06E5">
                  <w:pPr>
                    <w:tabs>
                      <w:tab w:val="left" w:pos="171"/>
                    </w:tabs>
                    <w:spacing w:before="40" w:after="40"/>
                    <w:rPr>
                      <w:rFonts w:cs="Arial"/>
                      <w:szCs w:val="20"/>
                    </w:rPr>
                  </w:pPr>
                  <w:r>
                    <w:rPr>
                      <w:rFonts w:cs="Arial"/>
                      <w:szCs w:val="20"/>
                    </w:rPr>
                    <w:t>Change Declaration</w:t>
                  </w:r>
                  <w:r w:rsidRPr="00EB32BB">
                    <w:rPr>
                      <w:rFonts w:cs="Arial"/>
                      <w:szCs w:val="20"/>
                    </w:rPr>
                    <w:t xml:space="preserve"> </w:t>
                  </w:r>
                  <w:r>
                    <w:rPr>
                      <w:rFonts w:cs="Arial"/>
                      <w:szCs w:val="20"/>
                    </w:rPr>
                    <w:t>issued to Authority</w:t>
                  </w:r>
                </w:p>
              </w:tc>
              <w:tc>
                <w:tcPr>
                  <w:tcW w:w="2268" w:type="dxa"/>
                  <w:shd w:val="clear" w:color="auto" w:fill="auto"/>
                  <w:vAlign w:val="center"/>
                </w:tcPr>
                <w:p w14:paraId="28DCF6B6" w14:textId="4D3AD81B" w:rsidR="00AB06E5" w:rsidRPr="00EB32BB" w:rsidRDefault="00A80A32" w:rsidP="009C7C66">
                  <w:pPr>
                    <w:spacing w:before="40" w:after="40"/>
                    <w:rPr>
                      <w:rFonts w:cs="Arial"/>
                      <w:szCs w:val="20"/>
                    </w:rPr>
                  </w:pPr>
                  <w:r>
                    <w:rPr>
                      <w:rFonts w:cs="Arial"/>
                      <w:szCs w:val="20"/>
                    </w:rPr>
                    <w:t>14 May 2019</w:t>
                  </w:r>
                </w:p>
              </w:tc>
            </w:tr>
            <w:tr w:rsidR="00AB06E5" w:rsidRPr="00EB32BB" w14:paraId="2A74EBF8" w14:textId="77777777" w:rsidTr="005D1C6B">
              <w:trPr>
                <w:trHeight w:val="93"/>
              </w:trPr>
              <w:tc>
                <w:tcPr>
                  <w:tcW w:w="5665" w:type="dxa"/>
                  <w:shd w:val="clear" w:color="auto" w:fill="auto"/>
                </w:tcPr>
                <w:p w14:paraId="2BF60EA5" w14:textId="77777777" w:rsidR="00AB06E5" w:rsidRPr="00EB32BB" w:rsidRDefault="00AB06E5" w:rsidP="00AB06E5">
                  <w:pPr>
                    <w:tabs>
                      <w:tab w:val="left" w:pos="171"/>
                    </w:tabs>
                    <w:spacing w:before="40" w:after="40"/>
                    <w:rPr>
                      <w:rFonts w:cs="Arial"/>
                      <w:szCs w:val="20"/>
                    </w:rPr>
                  </w:pPr>
                  <w:r>
                    <w:rPr>
                      <w:rFonts w:cs="Arial"/>
                      <w:szCs w:val="20"/>
                    </w:rPr>
                    <w:t>Authority D</w:t>
                  </w:r>
                  <w:r w:rsidRPr="00EB32BB">
                    <w:rPr>
                      <w:rFonts w:cs="Arial"/>
                      <w:szCs w:val="20"/>
                    </w:rPr>
                    <w:t>ecision</w:t>
                  </w:r>
                </w:p>
              </w:tc>
              <w:tc>
                <w:tcPr>
                  <w:tcW w:w="2268" w:type="dxa"/>
                  <w:shd w:val="clear" w:color="auto" w:fill="auto"/>
                  <w:vAlign w:val="center"/>
                </w:tcPr>
                <w:p w14:paraId="199CABBB" w14:textId="52A955EF" w:rsidR="00AB06E5" w:rsidRPr="00EB32BB" w:rsidRDefault="00A80A32" w:rsidP="009C7C66">
                  <w:pPr>
                    <w:spacing w:before="40" w:after="40"/>
                    <w:rPr>
                      <w:rFonts w:cs="Arial"/>
                      <w:szCs w:val="20"/>
                    </w:rPr>
                  </w:pPr>
                  <w:r>
                    <w:rPr>
                      <w:rFonts w:cs="Arial"/>
                      <w:szCs w:val="20"/>
                    </w:rPr>
                    <w:t>18 June 2019</w:t>
                  </w:r>
                </w:p>
              </w:tc>
            </w:tr>
            <w:tr w:rsidR="005B4611" w:rsidRPr="00EB32BB" w14:paraId="1AE04293" w14:textId="77777777" w:rsidTr="005D1C6B">
              <w:trPr>
                <w:trHeight w:val="93"/>
              </w:trPr>
              <w:tc>
                <w:tcPr>
                  <w:tcW w:w="5665" w:type="dxa"/>
                  <w:shd w:val="clear" w:color="auto" w:fill="auto"/>
                </w:tcPr>
                <w:p w14:paraId="628D440F" w14:textId="77777777" w:rsidR="005B4611" w:rsidRDefault="005B4611" w:rsidP="00AB06E5">
                  <w:pPr>
                    <w:tabs>
                      <w:tab w:val="left" w:pos="171"/>
                    </w:tabs>
                    <w:spacing w:before="40" w:after="40"/>
                    <w:rPr>
                      <w:rFonts w:cs="Arial"/>
                      <w:szCs w:val="20"/>
                    </w:rPr>
                  </w:pPr>
                  <w:r>
                    <w:rPr>
                      <w:rFonts w:cs="Arial"/>
                      <w:szCs w:val="20"/>
                    </w:rPr>
                    <w:t>Proposed Implementation Date</w:t>
                  </w:r>
                </w:p>
              </w:tc>
              <w:tc>
                <w:tcPr>
                  <w:tcW w:w="2268" w:type="dxa"/>
                  <w:shd w:val="clear" w:color="auto" w:fill="auto"/>
                  <w:vAlign w:val="center"/>
                </w:tcPr>
                <w:p w14:paraId="6078F1C7" w14:textId="42D51CD7" w:rsidR="005B4611" w:rsidRDefault="00963356" w:rsidP="00AB06E5">
                  <w:pPr>
                    <w:spacing w:before="40" w:after="40"/>
                    <w:rPr>
                      <w:rFonts w:cs="Arial"/>
                      <w:szCs w:val="20"/>
                    </w:rPr>
                  </w:pPr>
                  <w:r>
                    <w:rPr>
                      <w:rFonts w:cs="Arial"/>
                      <w:szCs w:val="20"/>
                    </w:rPr>
                    <w:t>01 April 2020</w:t>
                  </w:r>
                </w:p>
              </w:tc>
            </w:tr>
          </w:tbl>
          <w:p w14:paraId="2866CEBB" w14:textId="77777777" w:rsidR="000D66EC" w:rsidRPr="00EB32BB" w:rsidRDefault="000D66EC"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B15A0CC" w14:textId="3C420C36" w:rsidR="00F10E14" w:rsidRPr="00EB32BB" w:rsidRDefault="00CA42A2" w:rsidP="00291083">
            <w:pPr>
              <w:pStyle w:val="BodyText"/>
              <w:spacing w:before="60" w:after="60" w:line="240" w:lineRule="auto"/>
              <w:rPr>
                <w:rFonts w:cs="Arial"/>
                <w:szCs w:val="20"/>
              </w:rPr>
            </w:pPr>
            <w:r>
              <w:rPr>
                <w:rFonts w:cs="Arial"/>
                <w:noProof/>
                <w:szCs w:val="20"/>
              </w:rPr>
              <w:drawing>
                <wp:inline distT="0" distB="0" distL="0" distR="0" wp14:anchorId="45B2A1CF" wp14:editId="6B97DE8F">
                  <wp:extent cx="285750" cy="295275"/>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95275"/>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34AD7782"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0C9A1F2"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256BFB2" w14:textId="77777777" w:rsidR="002968FF" w:rsidRDefault="00F10E14" w:rsidP="002968FF">
            <w:pPr>
              <w:spacing w:before="60" w:after="60" w:line="240" w:lineRule="auto"/>
              <w:rPr>
                <w:rFonts w:cs="Arial"/>
                <w:color w:val="008576"/>
                <w:szCs w:val="20"/>
              </w:rPr>
            </w:pPr>
            <w:r w:rsidRPr="00EB32BB">
              <w:rPr>
                <w:rFonts w:cs="Arial"/>
                <w:color w:val="008576"/>
                <w:szCs w:val="20"/>
              </w:rPr>
              <w:t>Contact:</w:t>
            </w:r>
            <w:r w:rsidR="008D7183">
              <w:rPr>
                <w:rFonts w:cs="Arial"/>
                <w:color w:val="008576"/>
                <w:szCs w:val="20"/>
              </w:rPr>
              <w:t xml:space="preserve"> </w:t>
            </w:r>
          </w:p>
          <w:p w14:paraId="5504D007" w14:textId="6A18B8B9" w:rsidR="00F10E14" w:rsidRPr="00EB32BB" w:rsidRDefault="008A25D9" w:rsidP="002968FF">
            <w:pPr>
              <w:spacing w:before="60" w:after="60" w:line="240" w:lineRule="auto"/>
              <w:rPr>
                <w:rFonts w:cs="Arial"/>
                <w:color w:val="008576"/>
                <w:szCs w:val="20"/>
              </w:rPr>
            </w:pPr>
            <w:r>
              <w:rPr>
                <w:rFonts w:cs="Arial"/>
                <w:b/>
                <w:color w:val="008576"/>
                <w:szCs w:val="20"/>
              </w:rPr>
              <w:t>Huw Neyroud</w:t>
            </w:r>
          </w:p>
        </w:tc>
      </w:tr>
      <w:tr w:rsidR="00F10E14" w:rsidRPr="00EB32BB" w14:paraId="7CA8017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DCE9455"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91D8679" w14:textId="2678D978" w:rsidR="00F10E14" w:rsidRDefault="00CA42A2" w:rsidP="005B0B30">
            <w:pPr>
              <w:pStyle w:val="BodyText"/>
              <w:spacing w:before="60" w:after="60" w:line="240" w:lineRule="auto"/>
              <w:rPr>
                <w:rFonts w:cs="Arial"/>
                <w:b/>
                <w:color w:val="008576"/>
                <w:szCs w:val="20"/>
                <w:lang w:val="en-US"/>
              </w:rPr>
            </w:pPr>
            <w:r>
              <w:rPr>
                <w:rFonts w:cs="Arial"/>
                <w:b/>
                <w:noProof/>
                <w:color w:val="008576"/>
                <w:szCs w:val="20"/>
              </w:rPr>
              <w:drawing>
                <wp:inline distT="0" distB="0" distL="0" distR="0" wp14:anchorId="2BF8842B" wp14:editId="4821B891">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192CA7">
              <w:rPr>
                <w:rFonts w:cs="Arial"/>
                <w:b/>
                <w:color w:val="008576"/>
                <w:szCs w:val="20"/>
                <w:lang w:val="en-US"/>
              </w:rPr>
              <w:t>E</w:t>
            </w:r>
            <w:r w:rsidR="005B0B30">
              <w:rPr>
                <w:rFonts w:cs="Arial"/>
                <w:b/>
                <w:color w:val="008576"/>
                <w:szCs w:val="20"/>
                <w:lang w:val="en-US"/>
              </w:rPr>
              <w:t xml:space="preserve">mail </w:t>
            </w:r>
            <w:r w:rsidR="00192CA7">
              <w:rPr>
                <w:rFonts w:cs="Arial"/>
                <w:b/>
                <w:color w:val="008576"/>
                <w:szCs w:val="20"/>
                <w:lang w:val="en-US"/>
              </w:rPr>
              <w:t>A</w:t>
            </w:r>
            <w:r w:rsidR="005B0B30">
              <w:rPr>
                <w:rFonts w:cs="Arial"/>
                <w:b/>
                <w:color w:val="008576"/>
                <w:szCs w:val="20"/>
                <w:lang w:val="en-US"/>
              </w:rPr>
              <w:t>ddress</w:t>
            </w:r>
            <w:r w:rsidR="00192CA7">
              <w:rPr>
                <w:rFonts w:cs="Arial"/>
                <w:b/>
                <w:color w:val="008576"/>
                <w:szCs w:val="20"/>
                <w:lang w:val="en-US"/>
              </w:rPr>
              <w:t>:</w:t>
            </w:r>
          </w:p>
          <w:p w14:paraId="7CBCCB10" w14:textId="77777777" w:rsidR="008D7183" w:rsidRDefault="009E78A5" w:rsidP="008D7183">
            <w:pPr>
              <w:pStyle w:val="Default"/>
              <w:rPr>
                <w:sz w:val="20"/>
                <w:szCs w:val="20"/>
              </w:rPr>
            </w:pPr>
            <w:hyperlink r:id="rId12" w:history="1">
              <w:r w:rsidR="008D7183" w:rsidRPr="008D7183">
                <w:rPr>
                  <w:rStyle w:val="Hyperlink"/>
                  <w:b/>
                  <w:bCs/>
                  <w:sz w:val="20"/>
                  <w:szCs w:val="20"/>
                </w:rPr>
                <w:t>DCUSA@electralink.co.uk</w:t>
              </w:r>
            </w:hyperlink>
          </w:p>
          <w:p w14:paraId="71C70F6F" w14:textId="77777777" w:rsidR="008D7183" w:rsidRPr="00EB32BB" w:rsidRDefault="008D7183" w:rsidP="008D7183">
            <w:pPr>
              <w:pStyle w:val="BodyText"/>
              <w:spacing w:before="60" w:after="60" w:line="240" w:lineRule="auto"/>
              <w:rPr>
                <w:rFonts w:cs="Arial"/>
                <w:color w:val="008576"/>
                <w:szCs w:val="20"/>
              </w:rPr>
            </w:pPr>
          </w:p>
        </w:tc>
      </w:tr>
      <w:tr w:rsidR="00F10E14" w:rsidRPr="00EB32BB" w14:paraId="23C8761E"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44C5073"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EB7241F" w14:textId="053BAAE3" w:rsidR="00F10E14" w:rsidRDefault="00CA42A2" w:rsidP="005B0B30">
            <w:pPr>
              <w:pStyle w:val="BodyText"/>
              <w:spacing w:before="60" w:after="60" w:line="240" w:lineRule="auto"/>
              <w:rPr>
                <w:rFonts w:cs="Arial"/>
                <w:b/>
                <w:color w:val="008576"/>
                <w:szCs w:val="20"/>
              </w:rPr>
            </w:pPr>
            <w:r>
              <w:rPr>
                <w:rFonts w:cs="Arial"/>
                <w:b/>
                <w:noProof/>
                <w:color w:val="008576"/>
                <w:szCs w:val="20"/>
              </w:rPr>
              <w:drawing>
                <wp:inline distT="0" distB="0" distL="0" distR="0" wp14:anchorId="2FE166FC" wp14:editId="3A45B521">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192CA7">
              <w:rPr>
                <w:rFonts w:cs="Arial"/>
                <w:b/>
                <w:color w:val="008576"/>
                <w:szCs w:val="20"/>
              </w:rPr>
              <w:t>T</w:t>
            </w:r>
            <w:r w:rsidR="005B0B30">
              <w:rPr>
                <w:rFonts w:cs="Arial"/>
                <w:b/>
                <w:color w:val="008576"/>
                <w:szCs w:val="20"/>
              </w:rPr>
              <w:t>elephone</w:t>
            </w:r>
            <w:r w:rsidR="00192CA7">
              <w:rPr>
                <w:rFonts w:cs="Arial"/>
                <w:b/>
                <w:color w:val="008576"/>
                <w:szCs w:val="20"/>
              </w:rPr>
              <w:t>:</w:t>
            </w:r>
          </w:p>
          <w:p w14:paraId="22F172A9" w14:textId="302BC6D8" w:rsidR="008D7183" w:rsidRPr="008D7183" w:rsidRDefault="008760FB" w:rsidP="005B0B30">
            <w:pPr>
              <w:pStyle w:val="BodyText"/>
              <w:spacing w:before="60" w:after="60" w:line="240" w:lineRule="auto"/>
              <w:rPr>
                <w:rFonts w:cs="Arial"/>
                <w:b/>
                <w:color w:val="008576"/>
                <w:szCs w:val="20"/>
              </w:rPr>
            </w:pPr>
            <w:r w:rsidRPr="008760FB">
              <w:rPr>
                <w:rFonts w:cs="Arial"/>
                <w:b/>
                <w:color w:val="008576"/>
                <w:szCs w:val="20"/>
              </w:rPr>
              <w:t>020 7432 3011</w:t>
            </w:r>
          </w:p>
        </w:tc>
      </w:tr>
      <w:tr w:rsidR="00F10E14" w:rsidRPr="00EB32BB" w14:paraId="3FBD1196"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C6823A1"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22BC350" w14:textId="77777777" w:rsidR="00F10E14" w:rsidRPr="00EB32BB" w:rsidRDefault="00F10E14" w:rsidP="00A81AA5">
            <w:pPr>
              <w:spacing w:before="60" w:after="60" w:line="240" w:lineRule="auto"/>
              <w:rPr>
                <w:rFonts w:cs="Arial"/>
                <w:color w:val="008576"/>
                <w:szCs w:val="20"/>
              </w:rPr>
            </w:pPr>
            <w:r w:rsidRPr="00EB32BB">
              <w:rPr>
                <w:rFonts w:cs="Arial"/>
                <w:color w:val="008576"/>
                <w:szCs w:val="20"/>
              </w:rPr>
              <w:t>Proposer:</w:t>
            </w:r>
          </w:p>
          <w:p w14:paraId="03F09627" w14:textId="3D905CED" w:rsidR="00F10E14" w:rsidRPr="00EB32BB" w:rsidRDefault="008A25D9" w:rsidP="00A81AA5">
            <w:pPr>
              <w:spacing w:before="60" w:after="60" w:line="240" w:lineRule="auto"/>
              <w:rPr>
                <w:rFonts w:cs="Arial"/>
                <w:b/>
                <w:color w:val="008576"/>
                <w:szCs w:val="20"/>
              </w:rPr>
            </w:pPr>
            <w:r>
              <w:rPr>
                <w:rFonts w:cs="Arial"/>
                <w:b/>
                <w:color w:val="008576"/>
                <w:szCs w:val="20"/>
              </w:rPr>
              <w:t xml:space="preserve">Andrew </w:t>
            </w:r>
            <w:proofErr w:type="spellStart"/>
            <w:r>
              <w:rPr>
                <w:rFonts w:cs="Arial"/>
                <w:b/>
                <w:color w:val="008576"/>
                <w:szCs w:val="20"/>
              </w:rPr>
              <w:t>Enzor</w:t>
            </w:r>
            <w:proofErr w:type="spellEnd"/>
          </w:p>
        </w:tc>
      </w:tr>
      <w:tr w:rsidR="00F10E14" w:rsidRPr="00EB32BB" w14:paraId="1FF0C2D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35882E7"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5A2C8D7" w14:textId="67F8CC5E" w:rsidR="00F10E14" w:rsidRDefault="00CA42A2" w:rsidP="00A81AA5">
            <w:pPr>
              <w:pStyle w:val="BodyText"/>
              <w:spacing w:before="60" w:after="60" w:line="240" w:lineRule="auto"/>
              <w:rPr>
                <w:rFonts w:cs="Arial"/>
                <w:b/>
                <w:color w:val="008576"/>
                <w:szCs w:val="20"/>
              </w:rPr>
            </w:pPr>
            <w:r>
              <w:rPr>
                <w:rFonts w:cs="Arial"/>
                <w:b/>
                <w:noProof/>
                <w:color w:val="008576"/>
                <w:szCs w:val="20"/>
              </w:rPr>
              <w:drawing>
                <wp:inline distT="0" distB="0" distL="0" distR="0" wp14:anchorId="6C682E7F" wp14:editId="7B8A4D8E">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w:t>
            </w:r>
            <w:r w:rsidR="00192CA7">
              <w:rPr>
                <w:rFonts w:cs="Arial"/>
                <w:b/>
                <w:color w:val="008576"/>
                <w:szCs w:val="20"/>
              </w:rPr>
              <w:t>E</w:t>
            </w:r>
            <w:r w:rsidR="00F10E14" w:rsidRPr="00EB32BB">
              <w:rPr>
                <w:rFonts w:cs="Arial"/>
                <w:b/>
                <w:color w:val="008576"/>
                <w:szCs w:val="20"/>
              </w:rPr>
              <w:t xml:space="preserve">mail </w:t>
            </w:r>
            <w:r w:rsidR="00192CA7">
              <w:rPr>
                <w:rFonts w:cs="Arial"/>
                <w:b/>
                <w:color w:val="008576"/>
                <w:szCs w:val="20"/>
              </w:rPr>
              <w:t>A</w:t>
            </w:r>
            <w:r w:rsidR="00F10E14" w:rsidRPr="00EB32BB">
              <w:rPr>
                <w:rFonts w:cs="Arial"/>
                <w:b/>
                <w:color w:val="008576"/>
                <w:szCs w:val="20"/>
              </w:rPr>
              <w:t>ddress</w:t>
            </w:r>
            <w:r w:rsidR="00192CA7">
              <w:rPr>
                <w:rFonts w:cs="Arial"/>
                <w:b/>
                <w:color w:val="008576"/>
                <w:szCs w:val="20"/>
              </w:rPr>
              <w:t>:</w:t>
            </w:r>
          </w:p>
          <w:p w14:paraId="7643BE84" w14:textId="590834A8" w:rsidR="008D7183" w:rsidRPr="00EB32BB" w:rsidRDefault="008760FB" w:rsidP="008D7183">
            <w:pPr>
              <w:pStyle w:val="BodyText"/>
              <w:spacing w:before="60" w:after="60" w:line="240" w:lineRule="auto"/>
              <w:rPr>
                <w:rFonts w:cs="Arial"/>
                <w:b/>
                <w:color w:val="008576"/>
                <w:szCs w:val="20"/>
              </w:rPr>
            </w:pPr>
            <w:r w:rsidRPr="008760FB">
              <w:rPr>
                <w:rFonts w:cs="Arial"/>
                <w:b/>
                <w:color w:val="008576"/>
                <w:szCs w:val="20"/>
              </w:rPr>
              <w:t>andrew.enzor@northernpowergrid.com</w:t>
            </w:r>
          </w:p>
        </w:tc>
      </w:tr>
      <w:tr w:rsidR="00F10E14" w:rsidRPr="00EB32BB" w14:paraId="6FE533E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26F99BB"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6C512A9" w14:textId="4EC528FC" w:rsidR="008202FD" w:rsidRDefault="00CA42A2" w:rsidP="00A81AA5">
            <w:pPr>
              <w:pStyle w:val="BodyText"/>
              <w:spacing w:before="60" w:after="60" w:line="240" w:lineRule="auto"/>
              <w:rPr>
                <w:rFonts w:cs="Arial"/>
                <w:b/>
                <w:color w:val="008576"/>
                <w:szCs w:val="20"/>
              </w:rPr>
            </w:pPr>
            <w:r>
              <w:rPr>
                <w:rFonts w:cs="Arial"/>
                <w:b/>
                <w:noProof/>
                <w:color w:val="008576"/>
                <w:szCs w:val="20"/>
              </w:rPr>
              <w:drawing>
                <wp:inline distT="0" distB="0" distL="0" distR="0" wp14:anchorId="52C1D164" wp14:editId="6E5A2F6C">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w:t>
            </w:r>
            <w:r w:rsidR="00192CA7">
              <w:rPr>
                <w:rFonts w:cs="Arial"/>
                <w:b/>
                <w:color w:val="008576"/>
                <w:szCs w:val="20"/>
              </w:rPr>
              <w:t>T</w:t>
            </w:r>
            <w:r w:rsidR="00F10E14" w:rsidRPr="00EB32BB">
              <w:rPr>
                <w:rFonts w:cs="Arial"/>
                <w:b/>
                <w:color w:val="008576"/>
                <w:szCs w:val="20"/>
              </w:rPr>
              <w:t>elephone</w:t>
            </w:r>
            <w:r w:rsidR="00192CA7">
              <w:rPr>
                <w:rFonts w:cs="Arial"/>
                <w:b/>
                <w:color w:val="008576"/>
                <w:szCs w:val="20"/>
              </w:rPr>
              <w:t>:</w:t>
            </w:r>
          </w:p>
          <w:p w14:paraId="3E697CCA" w14:textId="131E20CD" w:rsidR="008760FB" w:rsidRPr="008202FD" w:rsidRDefault="008760FB" w:rsidP="00A81AA5">
            <w:pPr>
              <w:pStyle w:val="BodyText"/>
              <w:spacing w:before="60" w:after="60" w:line="240" w:lineRule="auto"/>
              <w:rPr>
                <w:rFonts w:cs="Arial"/>
                <w:b/>
                <w:color w:val="008576"/>
                <w:szCs w:val="20"/>
              </w:rPr>
            </w:pPr>
            <w:r w:rsidRPr="008760FB">
              <w:rPr>
                <w:rFonts w:cs="Arial"/>
                <w:b/>
                <w:color w:val="008576"/>
                <w:szCs w:val="20"/>
              </w:rPr>
              <w:t>07834 618994</w:t>
            </w:r>
          </w:p>
        </w:tc>
      </w:tr>
    </w:tbl>
    <w:p w14:paraId="47056C61" w14:textId="77777777" w:rsidR="00435CF2" w:rsidRPr="00EB32BB" w:rsidRDefault="00435CF2">
      <w:pPr>
        <w:rPr>
          <w:rFonts w:cs="Arial"/>
        </w:rPr>
      </w:pPr>
    </w:p>
    <w:p w14:paraId="361B8D18" w14:textId="77777777" w:rsidR="00FA4B61" w:rsidRPr="00EB32BB" w:rsidRDefault="00FA4B61">
      <w:pPr>
        <w:rPr>
          <w:rFonts w:cs="Arial"/>
        </w:rPr>
      </w:pPr>
    </w:p>
    <w:p w14:paraId="17B88C14" w14:textId="77777777" w:rsidR="00143041" w:rsidRPr="00EB32BB" w:rsidRDefault="004C6117" w:rsidP="00544B59">
      <w:pPr>
        <w:pStyle w:val="Heading02"/>
        <w:numPr>
          <w:ilvl w:val="0"/>
          <w:numId w:val="14"/>
        </w:numPr>
      </w:pPr>
      <w:bookmarkStart w:id="0" w:name="_Toc188527263"/>
      <w:bookmarkStart w:id="1" w:name="_Toc318962133"/>
      <w:bookmarkStart w:id="2" w:name="_Toc453107796"/>
      <w:bookmarkStart w:id="3" w:name="_Toc492044537"/>
      <w:r>
        <w:lastRenderedPageBreak/>
        <w:t>Summary</w:t>
      </w:r>
      <w:bookmarkEnd w:id="0"/>
      <w:bookmarkEnd w:id="1"/>
      <w:bookmarkEnd w:id="2"/>
      <w:bookmarkEnd w:id="3"/>
    </w:p>
    <w:p w14:paraId="1DE29244" w14:textId="087D18EF" w:rsidR="0012717A" w:rsidRDefault="0012717A" w:rsidP="0012717A">
      <w:pPr>
        <w:pStyle w:val="Heading4"/>
        <w:keepLines w:val="0"/>
        <w:spacing w:before="240"/>
        <w:rPr>
          <w:rFonts w:ascii="Arial" w:eastAsia="Times New Roman" w:hAnsi="Arial" w:cs="Arial"/>
          <w:i w:val="0"/>
          <w:iCs w:val="0"/>
          <w:color w:val="008576"/>
          <w:sz w:val="24"/>
          <w:szCs w:val="28"/>
        </w:rPr>
      </w:pPr>
      <w:bookmarkStart w:id="4" w:name="_Toc318962134"/>
      <w:r w:rsidRPr="004C6117">
        <w:rPr>
          <w:rFonts w:ascii="Arial" w:eastAsia="Times New Roman" w:hAnsi="Arial" w:cs="Arial"/>
          <w:i w:val="0"/>
          <w:iCs w:val="0"/>
          <w:color w:val="008576"/>
          <w:sz w:val="24"/>
          <w:szCs w:val="28"/>
        </w:rPr>
        <w:t>What</w:t>
      </w:r>
      <w:r w:rsidR="009C7C66">
        <w:rPr>
          <w:rFonts w:ascii="Arial" w:eastAsia="Times New Roman" w:hAnsi="Arial" w:cs="Arial"/>
          <w:i w:val="0"/>
          <w:iCs w:val="0"/>
          <w:color w:val="008576"/>
          <w:sz w:val="24"/>
          <w:szCs w:val="28"/>
        </w:rPr>
        <w:t>?</w:t>
      </w:r>
    </w:p>
    <w:p w14:paraId="4DCB49CA" w14:textId="257C157F" w:rsidR="00470EE8" w:rsidRDefault="00E86ABF" w:rsidP="00F663CF">
      <w:pPr>
        <w:pStyle w:val="GSBodyParawithnumb"/>
        <w:spacing w:line="360" w:lineRule="auto"/>
        <w:rPr>
          <w:rFonts w:ascii="Arial" w:hAnsi="Arial"/>
          <w:color w:val="auto"/>
          <w:sz w:val="20"/>
        </w:rPr>
      </w:pPr>
      <w:r w:rsidRPr="00BE79F7">
        <w:rPr>
          <w:rFonts w:ascii="Arial" w:hAnsi="Arial"/>
          <w:color w:val="auto"/>
          <w:sz w:val="20"/>
        </w:rPr>
        <w:t>From time-to-time, an electricity supplier operating in the competitive retail market may have its supply licence revoked by the Authority.</w:t>
      </w:r>
    </w:p>
    <w:p w14:paraId="0BBC66CE" w14:textId="4D4472E7" w:rsidR="00E86ABF" w:rsidRPr="00B86BBB" w:rsidRDefault="00E86ABF" w:rsidP="00F663CF">
      <w:pPr>
        <w:pStyle w:val="GSBodyParawithnumb"/>
        <w:spacing w:line="360" w:lineRule="auto"/>
        <w:rPr>
          <w:rFonts w:ascii="Arial" w:hAnsi="Arial"/>
          <w:color w:val="auto"/>
          <w:sz w:val="20"/>
        </w:rPr>
      </w:pPr>
      <w:r w:rsidRPr="00470EE8">
        <w:rPr>
          <w:rFonts w:ascii="Arial" w:hAnsi="Arial"/>
          <w:color w:val="auto"/>
          <w:sz w:val="20"/>
        </w:rPr>
        <w:t xml:space="preserve">When </w:t>
      </w:r>
      <w:r w:rsidR="00BE79F7" w:rsidRPr="00470EE8">
        <w:rPr>
          <w:rFonts w:ascii="Arial" w:hAnsi="Arial"/>
          <w:color w:val="auto"/>
          <w:sz w:val="20"/>
        </w:rPr>
        <w:t>a supply licence is revoked</w:t>
      </w:r>
      <w:r w:rsidRPr="00470EE8">
        <w:rPr>
          <w:rFonts w:ascii="Arial" w:hAnsi="Arial"/>
          <w:color w:val="auto"/>
          <w:sz w:val="20"/>
        </w:rPr>
        <w:t xml:space="preserve">, Ofgem may appoint a Supplier of Last Resort (SoLR), with all customers of the insolvent supplier then being supplied by the SoLR. Any credit balances held by ‘non-business’ customers of the insolvent supplier at the time of its supply licence being revoked are protected by Ofgem’s Safety </w:t>
      </w:r>
      <w:r w:rsidR="002C5AC8" w:rsidRPr="00B86BBB">
        <w:rPr>
          <w:rFonts w:ascii="Arial" w:hAnsi="Arial"/>
          <w:color w:val="auto"/>
          <w:sz w:val="20"/>
        </w:rPr>
        <w:t>Net</w:t>
      </w:r>
      <w:r w:rsidR="00F47813">
        <w:rPr>
          <w:rStyle w:val="FootnoteReference"/>
          <w:rFonts w:ascii="Arial" w:hAnsi="Arial"/>
          <w:color w:val="auto"/>
          <w:sz w:val="20"/>
        </w:rPr>
        <w:footnoteReference w:id="2"/>
      </w:r>
      <w:r w:rsidR="002C5AC8" w:rsidRPr="00B86BBB">
        <w:rPr>
          <w:rFonts w:ascii="Arial" w:hAnsi="Arial"/>
          <w:color w:val="auto"/>
          <w:sz w:val="20"/>
        </w:rPr>
        <w:t xml:space="preserve"> -</w:t>
      </w:r>
      <w:r w:rsidRPr="00B86BBB">
        <w:rPr>
          <w:rFonts w:ascii="Arial" w:hAnsi="Arial"/>
          <w:color w:val="auto"/>
          <w:sz w:val="20"/>
        </w:rPr>
        <w:t xml:space="preserve"> in effect, the SoLR becomes liable for any credit balances for non-business customers held by the insolvent supplier at the time of its supply licence being revoked.  The safety net guidelines currently state that:</w:t>
      </w:r>
      <w:r w:rsidR="00BE79F7" w:rsidRPr="00B86BBB">
        <w:rPr>
          <w:rFonts w:ascii="Arial" w:hAnsi="Arial"/>
          <w:color w:val="auto"/>
          <w:sz w:val="20"/>
        </w:rPr>
        <w:t xml:space="preserve"> </w:t>
      </w:r>
      <w:r w:rsidRPr="00DC1DED">
        <w:rPr>
          <w:rFonts w:ascii="Arial" w:hAnsi="Arial"/>
          <w:color w:val="auto"/>
          <w:sz w:val="20"/>
          <w:szCs w:val="20"/>
        </w:rPr>
        <w:t>“</w:t>
      </w:r>
      <w:r w:rsidRPr="00F663CF">
        <w:rPr>
          <w:rFonts w:ascii="Arial" w:hAnsi="Arial"/>
          <w:i/>
          <w:sz w:val="20"/>
          <w:szCs w:val="20"/>
        </w:rPr>
        <w:t>Business customers' credit balances are not protected under the Safety Net. Business customers should contact the company’s administrator to ask them what to do about their credit balances.</w:t>
      </w:r>
      <w:r w:rsidRPr="00DC1DED">
        <w:rPr>
          <w:rFonts w:ascii="Arial" w:hAnsi="Arial"/>
          <w:color w:val="auto"/>
          <w:sz w:val="20"/>
          <w:szCs w:val="20"/>
        </w:rPr>
        <w:t>”</w:t>
      </w:r>
      <w:r w:rsidR="00470EE8" w:rsidRPr="00DC1DED">
        <w:rPr>
          <w:rFonts w:ascii="Arial" w:hAnsi="Arial"/>
          <w:color w:val="auto"/>
          <w:sz w:val="20"/>
          <w:szCs w:val="20"/>
        </w:rPr>
        <w:t xml:space="preserve">  </w:t>
      </w:r>
      <w:r w:rsidRPr="00B86BBB">
        <w:rPr>
          <w:rFonts w:ascii="Arial" w:hAnsi="Arial"/>
          <w:color w:val="auto"/>
          <w:sz w:val="20"/>
        </w:rPr>
        <w:t xml:space="preserve">The SoLR may make a claim for a Last Resort Supply Payment (LRSP), </w:t>
      </w:r>
      <w:r w:rsidR="00470EE8" w:rsidRPr="00B86BBB">
        <w:rPr>
          <w:rFonts w:ascii="Arial" w:hAnsi="Arial"/>
          <w:color w:val="auto"/>
          <w:sz w:val="20"/>
        </w:rPr>
        <w:t>which is</w:t>
      </w:r>
      <w:r w:rsidRPr="00B86BBB">
        <w:rPr>
          <w:rFonts w:ascii="Arial" w:hAnsi="Arial"/>
          <w:color w:val="auto"/>
          <w:sz w:val="20"/>
        </w:rPr>
        <w:t xml:space="preserve"> split between </w:t>
      </w:r>
      <w:r w:rsidRPr="00766A99">
        <w:rPr>
          <w:rFonts w:ascii="Arial" w:hAnsi="Arial"/>
          <w:color w:val="auto"/>
          <w:sz w:val="20"/>
        </w:rPr>
        <w:t>Gas Distribution Networks (GDNs) and Distribution Network Operators (DNOs), with the GDNs and DNOs in turn recovering the costs from customers via use of system charges.</w:t>
      </w:r>
      <w:r w:rsidR="00470EE8">
        <w:rPr>
          <w:rFonts w:ascii="Arial" w:hAnsi="Arial"/>
          <w:color w:val="auto"/>
          <w:sz w:val="20"/>
        </w:rPr>
        <w:t xml:space="preserve"> </w:t>
      </w:r>
      <w:r w:rsidR="00470EE8" w:rsidRPr="00F41E2A">
        <w:rPr>
          <w:rFonts w:ascii="Arial" w:hAnsi="Arial"/>
          <w:b/>
          <w:color w:val="auto"/>
          <w:sz w:val="20"/>
        </w:rPr>
        <w:t xml:space="preserve">DCP 332 is </w:t>
      </w:r>
      <w:r w:rsidR="00F47813">
        <w:rPr>
          <w:rFonts w:ascii="Arial" w:hAnsi="Arial"/>
          <w:b/>
          <w:color w:val="auto"/>
          <w:sz w:val="20"/>
        </w:rPr>
        <w:t xml:space="preserve">primarily </w:t>
      </w:r>
      <w:r w:rsidR="00470EE8" w:rsidRPr="00F41E2A">
        <w:rPr>
          <w:rFonts w:ascii="Arial" w:hAnsi="Arial"/>
          <w:b/>
          <w:color w:val="auto"/>
          <w:sz w:val="20"/>
        </w:rPr>
        <w:t>concerned with the recovery of the DNOs’ share of LRSP claims from customers.</w:t>
      </w:r>
    </w:p>
    <w:p w14:paraId="2DD12D11" w14:textId="0319E738" w:rsidR="00470EE8" w:rsidRDefault="00470EE8" w:rsidP="00F663CF">
      <w:pPr>
        <w:pStyle w:val="GSBodyParawithnumb"/>
        <w:spacing w:line="360" w:lineRule="auto"/>
        <w:jc w:val="both"/>
        <w:rPr>
          <w:rFonts w:ascii="Arial" w:hAnsi="Arial"/>
          <w:color w:val="auto"/>
          <w:sz w:val="20"/>
        </w:rPr>
      </w:pPr>
      <w:r w:rsidRPr="00BE79F7">
        <w:rPr>
          <w:rFonts w:ascii="Arial" w:hAnsi="Arial"/>
          <w:color w:val="auto"/>
          <w:sz w:val="20"/>
        </w:rPr>
        <w:t>Prior to having its supply licence revoked, the electricity supplier is likely to have failed to pay outstanding invo</w:t>
      </w:r>
      <w:r w:rsidRPr="00470EE8">
        <w:rPr>
          <w:rFonts w:ascii="Arial" w:hAnsi="Arial"/>
          <w:color w:val="auto"/>
          <w:sz w:val="20"/>
        </w:rPr>
        <w:t xml:space="preserve">ices (or invoices yet to be) levied by the distributor, leaving the distributor with bad debt. </w:t>
      </w:r>
      <w:r w:rsidRPr="00F41E2A">
        <w:rPr>
          <w:rFonts w:ascii="Arial" w:hAnsi="Arial"/>
          <w:b/>
          <w:color w:val="auto"/>
          <w:sz w:val="20"/>
        </w:rPr>
        <w:t xml:space="preserve">DCP 333 is concerned with the recovery of distributor </w:t>
      </w:r>
      <w:r w:rsidR="00F47813">
        <w:rPr>
          <w:rFonts w:ascii="Arial" w:hAnsi="Arial"/>
          <w:b/>
          <w:color w:val="auto"/>
          <w:sz w:val="20"/>
        </w:rPr>
        <w:t xml:space="preserve">use of system </w:t>
      </w:r>
      <w:r w:rsidRPr="00F41E2A">
        <w:rPr>
          <w:rFonts w:ascii="Arial" w:hAnsi="Arial"/>
          <w:b/>
          <w:color w:val="auto"/>
          <w:sz w:val="20"/>
        </w:rPr>
        <w:t>bad debts from customers.</w:t>
      </w:r>
    </w:p>
    <w:p w14:paraId="1524B26B" w14:textId="682D784D" w:rsidR="00B86BBB" w:rsidRDefault="00E86ABF" w:rsidP="00F663CF">
      <w:pPr>
        <w:pStyle w:val="GSBodyParawithnumb"/>
        <w:spacing w:line="360" w:lineRule="auto"/>
        <w:jc w:val="both"/>
        <w:rPr>
          <w:rFonts w:ascii="Arial" w:hAnsi="Arial"/>
          <w:color w:val="auto"/>
          <w:sz w:val="20"/>
        </w:rPr>
      </w:pPr>
      <w:r w:rsidRPr="00E86ABF">
        <w:rPr>
          <w:rFonts w:ascii="Arial" w:hAnsi="Arial"/>
          <w:color w:val="auto"/>
          <w:sz w:val="20"/>
        </w:rPr>
        <w:t xml:space="preserve">Ofgem has </w:t>
      </w:r>
      <w:r w:rsidR="00470EE8">
        <w:rPr>
          <w:rFonts w:ascii="Arial" w:hAnsi="Arial"/>
          <w:color w:val="auto"/>
          <w:sz w:val="20"/>
        </w:rPr>
        <w:t>recently issue</w:t>
      </w:r>
      <w:r w:rsidR="00B86BBB">
        <w:rPr>
          <w:rFonts w:ascii="Arial" w:hAnsi="Arial"/>
          <w:color w:val="auto"/>
          <w:sz w:val="20"/>
        </w:rPr>
        <w:t>d</w:t>
      </w:r>
      <w:r w:rsidR="00470EE8">
        <w:rPr>
          <w:rFonts w:ascii="Arial" w:hAnsi="Arial"/>
          <w:color w:val="auto"/>
          <w:sz w:val="20"/>
        </w:rPr>
        <w:t xml:space="preserve"> a </w:t>
      </w:r>
      <w:r w:rsidRPr="00E86ABF">
        <w:rPr>
          <w:rFonts w:ascii="Arial" w:hAnsi="Arial"/>
          <w:color w:val="auto"/>
          <w:sz w:val="20"/>
        </w:rPr>
        <w:t>statutory consultation</w:t>
      </w:r>
      <w:r w:rsidR="00D3536A">
        <w:rPr>
          <w:rStyle w:val="FootnoteReference"/>
          <w:rFonts w:ascii="Arial" w:hAnsi="Arial"/>
          <w:color w:val="auto"/>
          <w:sz w:val="20"/>
        </w:rPr>
        <w:footnoteReference w:id="3"/>
      </w:r>
      <w:r w:rsidRPr="00E86ABF">
        <w:rPr>
          <w:rFonts w:ascii="Arial" w:hAnsi="Arial"/>
          <w:color w:val="auto"/>
          <w:sz w:val="20"/>
        </w:rPr>
        <w:t xml:space="preserve"> </w:t>
      </w:r>
      <w:r w:rsidR="00470EE8">
        <w:rPr>
          <w:rFonts w:ascii="Arial" w:hAnsi="Arial"/>
          <w:color w:val="auto"/>
          <w:sz w:val="20"/>
        </w:rPr>
        <w:t>on changes to the distribution licence, affecting both LRSP claims and distributor bad debts</w:t>
      </w:r>
      <w:r w:rsidRPr="00E86ABF">
        <w:rPr>
          <w:rFonts w:ascii="Arial" w:hAnsi="Arial"/>
          <w:color w:val="auto"/>
          <w:sz w:val="20"/>
        </w:rPr>
        <w:t xml:space="preserve">. Under the proposals, each DNO will be required to add the costs associated with the appointment of a SoLR </w:t>
      </w:r>
      <w:r w:rsidR="00470EE8">
        <w:rPr>
          <w:rFonts w:ascii="Arial" w:hAnsi="Arial"/>
          <w:color w:val="auto"/>
          <w:sz w:val="20"/>
        </w:rPr>
        <w:t xml:space="preserve">and any bad debts </w:t>
      </w:r>
      <w:r w:rsidRPr="00E86ABF">
        <w:rPr>
          <w:rFonts w:ascii="Arial" w:hAnsi="Arial"/>
          <w:color w:val="auto"/>
          <w:sz w:val="20"/>
        </w:rPr>
        <w:t>to its revenue allowances using new pass-through term</w:t>
      </w:r>
      <w:r w:rsidR="00470EE8">
        <w:rPr>
          <w:rFonts w:ascii="Arial" w:hAnsi="Arial"/>
          <w:color w:val="auto"/>
          <w:sz w:val="20"/>
        </w:rPr>
        <w:t>s</w:t>
      </w:r>
      <w:r w:rsidRPr="00E86ABF">
        <w:rPr>
          <w:rFonts w:ascii="Arial" w:hAnsi="Arial"/>
          <w:color w:val="auto"/>
          <w:sz w:val="20"/>
        </w:rPr>
        <w:t>.</w:t>
      </w:r>
    </w:p>
    <w:p w14:paraId="42323016" w14:textId="25473D9C" w:rsidR="00552EB7" w:rsidRPr="00E86ABF" w:rsidRDefault="00B86BBB" w:rsidP="00F663CF">
      <w:pPr>
        <w:pStyle w:val="GSBodyParawithnumb"/>
        <w:spacing w:line="360" w:lineRule="auto"/>
        <w:jc w:val="both"/>
        <w:rPr>
          <w:rFonts w:ascii="Arial" w:hAnsi="Arial"/>
          <w:color w:val="auto"/>
          <w:sz w:val="20"/>
        </w:rPr>
      </w:pPr>
      <w:r>
        <w:rPr>
          <w:rFonts w:ascii="Arial" w:hAnsi="Arial"/>
          <w:color w:val="auto"/>
          <w:sz w:val="20"/>
        </w:rPr>
        <w:t xml:space="preserve">DCP 332 and 333 are being </w:t>
      </w:r>
      <w:r w:rsidRPr="00E86ABF">
        <w:rPr>
          <w:rFonts w:ascii="Arial" w:hAnsi="Arial"/>
          <w:color w:val="auto"/>
          <w:sz w:val="20"/>
        </w:rPr>
        <w:t>progress</w:t>
      </w:r>
      <w:r>
        <w:rPr>
          <w:rFonts w:ascii="Arial" w:hAnsi="Arial"/>
          <w:color w:val="auto"/>
          <w:sz w:val="20"/>
        </w:rPr>
        <w:t>ed</w:t>
      </w:r>
      <w:r w:rsidRPr="00E86ABF">
        <w:rPr>
          <w:rFonts w:ascii="Arial" w:hAnsi="Arial"/>
          <w:color w:val="auto"/>
          <w:sz w:val="20"/>
        </w:rPr>
        <w:t xml:space="preserve"> in parallel to the review of the licence to ensure an efficient and coordinated implementation. The proposed changes will not be implemented if the associated changes to the electricity distribution licence (which </w:t>
      </w:r>
      <w:r w:rsidR="00D3536A">
        <w:rPr>
          <w:rFonts w:ascii="Arial" w:hAnsi="Arial"/>
          <w:color w:val="auto"/>
          <w:sz w:val="20"/>
        </w:rPr>
        <w:t>are</w:t>
      </w:r>
      <w:r w:rsidRPr="00E86ABF">
        <w:rPr>
          <w:rFonts w:ascii="Arial" w:hAnsi="Arial"/>
          <w:color w:val="auto"/>
          <w:sz w:val="20"/>
        </w:rPr>
        <w:t xml:space="preserve"> subject to statutory consultation</w:t>
      </w:r>
      <w:r w:rsidR="00D3536A">
        <w:rPr>
          <w:rFonts w:ascii="Arial" w:hAnsi="Arial"/>
          <w:color w:val="auto"/>
          <w:sz w:val="20"/>
        </w:rPr>
        <w:t xml:space="preserve"> and 56 day cooling off period that follows</w:t>
      </w:r>
      <w:r w:rsidRPr="00E86ABF">
        <w:rPr>
          <w:rFonts w:ascii="Arial" w:hAnsi="Arial"/>
          <w:color w:val="auto"/>
          <w:sz w:val="20"/>
        </w:rPr>
        <w:t>) are not approved. This follows precedent set in other codes such as the Uniform Network Code (UNC)</w:t>
      </w:r>
      <w:r>
        <w:rPr>
          <w:rFonts w:ascii="Arial" w:hAnsi="Arial"/>
          <w:color w:val="auto"/>
          <w:sz w:val="20"/>
        </w:rPr>
        <w:t xml:space="preserve">. </w:t>
      </w:r>
      <w:r w:rsidRPr="00E86ABF">
        <w:rPr>
          <w:rFonts w:ascii="Arial" w:hAnsi="Arial"/>
          <w:color w:val="auto"/>
          <w:sz w:val="20"/>
        </w:rPr>
        <w:t xml:space="preserve">As such, with this being a Part 1 matter, it is anticipated that </w:t>
      </w:r>
      <w:r w:rsidRPr="00E86ABF">
        <w:rPr>
          <w:rFonts w:ascii="Arial" w:hAnsi="Arial"/>
          <w:color w:val="auto"/>
          <w:sz w:val="20"/>
        </w:rPr>
        <w:lastRenderedPageBreak/>
        <w:t>the Authority would only approve th</w:t>
      </w:r>
      <w:r w:rsidR="00D3536A">
        <w:rPr>
          <w:rFonts w:ascii="Arial" w:hAnsi="Arial"/>
          <w:color w:val="auto"/>
          <w:sz w:val="20"/>
        </w:rPr>
        <w:t>ese</w:t>
      </w:r>
      <w:r w:rsidRPr="00E86ABF">
        <w:rPr>
          <w:rFonts w:ascii="Arial" w:hAnsi="Arial"/>
          <w:color w:val="auto"/>
          <w:sz w:val="20"/>
        </w:rPr>
        <w:t xml:space="preserve"> change proposal</w:t>
      </w:r>
      <w:r w:rsidR="00D3536A">
        <w:rPr>
          <w:rFonts w:ascii="Arial" w:hAnsi="Arial"/>
          <w:color w:val="auto"/>
          <w:sz w:val="20"/>
        </w:rPr>
        <w:t>s</w:t>
      </w:r>
      <w:r w:rsidRPr="00E86ABF">
        <w:rPr>
          <w:rFonts w:ascii="Arial" w:hAnsi="Arial"/>
          <w:color w:val="auto"/>
          <w:sz w:val="20"/>
        </w:rPr>
        <w:t xml:space="preserve"> subject to its approval of consistent changes to the electricity distribution licence.</w:t>
      </w:r>
    </w:p>
    <w:p w14:paraId="04C856EB" w14:textId="1151636B" w:rsidR="0012717A" w:rsidRDefault="0012717A" w:rsidP="003328B8">
      <w:pPr>
        <w:pStyle w:val="Heading4"/>
        <w:keepLines w:val="0"/>
        <w:spacing w:before="240"/>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Why</w:t>
      </w:r>
      <w:r w:rsidR="009C7C66">
        <w:rPr>
          <w:rFonts w:ascii="Arial" w:eastAsia="Times New Roman" w:hAnsi="Arial" w:cs="Arial"/>
          <w:i w:val="0"/>
          <w:iCs w:val="0"/>
          <w:color w:val="008576"/>
          <w:sz w:val="24"/>
          <w:szCs w:val="28"/>
        </w:rPr>
        <w:t>?</w:t>
      </w:r>
    </w:p>
    <w:p w14:paraId="468980F6" w14:textId="6E24ECC7" w:rsidR="00E86ABF" w:rsidRPr="00B86BBB" w:rsidRDefault="00E86ABF" w:rsidP="00F663CF">
      <w:pPr>
        <w:pStyle w:val="GSBodyParawithnumb"/>
        <w:spacing w:line="360" w:lineRule="auto"/>
        <w:jc w:val="both"/>
        <w:rPr>
          <w:rFonts w:ascii="Arial" w:hAnsi="Arial"/>
          <w:color w:val="auto"/>
          <w:sz w:val="20"/>
          <w:szCs w:val="20"/>
        </w:rPr>
      </w:pPr>
      <w:r w:rsidRPr="00B86BBB">
        <w:rPr>
          <w:rFonts w:ascii="Arial" w:hAnsi="Arial"/>
          <w:color w:val="auto"/>
          <w:sz w:val="20"/>
          <w:szCs w:val="20"/>
        </w:rPr>
        <w:t xml:space="preserve">The costs </w:t>
      </w:r>
      <w:r w:rsidR="00470EE8" w:rsidRPr="00B86BBB">
        <w:rPr>
          <w:rFonts w:ascii="Arial" w:hAnsi="Arial"/>
          <w:color w:val="auto"/>
          <w:sz w:val="20"/>
          <w:szCs w:val="20"/>
        </w:rPr>
        <w:t xml:space="preserve">of both LRSP claims and distributor bad debts </w:t>
      </w:r>
      <w:r w:rsidRPr="00B86BBB">
        <w:rPr>
          <w:rFonts w:ascii="Arial" w:hAnsi="Arial"/>
          <w:color w:val="auto"/>
          <w:sz w:val="20"/>
          <w:szCs w:val="20"/>
        </w:rPr>
        <w:t xml:space="preserve">do not relate to customers’ future use of the distribution system. </w:t>
      </w:r>
      <w:r w:rsidR="00470EE8" w:rsidRPr="00766A99">
        <w:rPr>
          <w:rFonts w:ascii="Arial" w:hAnsi="Arial"/>
          <w:color w:val="auto"/>
          <w:sz w:val="20"/>
          <w:szCs w:val="20"/>
        </w:rPr>
        <w:t xml:space="preserve">LRSP </w:t>
      </w:r>
      <w:r w:rsidRPr="00766A99">
        <w:rPr>
          <w:rFonts w:ascii="Arial" w:hAnsi="Arial"/>
          <w:color w:val="auto"/>
          <w:sz w:val="20"/>
          <w:szCs w:val="20"/>
        </w:rPr>
        <w:t>costs are incurred by DNOs in order to facilitate an equitable apportionment to customers of the costs associated with the protection which customers receive should their supplier have its licence revoked.</w:t>
      </w:r>
      <w:r w:rsidR="00470EE8" w:rsidRPr="00B86BBB">
        <w:rPr>
          <w:rFonts w:ascii="Arial" w:hAnsi="Arial"/>
          <w:color w:val="auto"/>
          <w:sz w:val="20"/>
          <w:szCs w:val="20"/>
        </w:rPr>
        <w:t xml:space="preserve"> Bad debt costs are incurred by distributors as a result of an electricity suppliers’ failure to pay use of system invoices prior to having its supply licence revoked</w:t>
      </w:r>
      <w:r w:rsidR="00D3536A">
        <w:rPr>
          <w:rFonts w:ascii="Arial" w:hAnsi="Arial"/>
          <w:color w:val="auto"/>
          <w:sz w:val="20"/>
          <w:szCs w:val="20"/>
        </w:rPr>
        <w:t>,</w:t>
      </w:r>
      <w:r w:rsidR="00470EE8" w:rsidRPr="00B86BBB">
        <w:rPr>
          <w:rFonts w:ascii="Arial" w:hAnsi="Arial"/>
          <w:color w:val="auto"/>
          <w:sz w:val="20"/>
          <w:szCs w:val="20"/>
        </w:rPr>
        <w:t xml:space="preserve"> or which are due to be invoiced and become eligible for payment after a licence has been revoked</w:t>
      </w:r>
      <w:r w:rsidR="00D3536A">
        <w:rPr>
          <w:rFonts w:ascii="Arial" w:hAnsi="Arial"/>
          <w:color w:val="auto"/>
          <w:sz w:val="20"/>
          <w:szCs w:val="20"/>
        </w:rPr>
        <w:t>,</w:t>
      </w:r>
      <w:r w:rsidR="00470EE8" w:rsidRPr="00B86BBB">
        <w:rPr>
          <w:rFonts w:ascii="Arial" w:hAnsi="Arial"/>
          <w:color w:val="auto"/>
          <w:sz w:val="20"/>
          <w:szCs w:val="20"/>
        </w:rPr>
        <w:t xml:space="preserve"> but which relate to the period before that licence was revoked.</w:t>
      </w:r>
    </w:p>
    <w:p w14:paraId="24253290" w14:textId="199C8B93" w:rsidR="00E86ABF" w:rsidRPr="00E86ABF" w:rsidRDefault="00E86ABF" w:rsidP="00F663CF">
      <w:pPr>
        <w:pStyle w:val="GSBodyParawithnumb"/>
        <w:spacing w:line="360" w:lineRule="auto"/>
        <w:jc w:val="both"/>
        <w:rPr>
          <w:rFonts w:ascii="Arial" w:hAnsi="Arial"/>
          <w:color w:val="auto"/>
          <w:sz w:val="20"/>
        </w:rPr>
      </w:pPr>
      <w:r w:rsidRPr="00E86ABF">
        <w:rPr>
          <w:rFonts w:ascii="Arial" w:hAnsi="Arial"/>
          <w:color w:val="auto"/>
          <w:sz w:val="20"/>
        </w:rPr>
        <w:t xml:space="preserve">Without changes to Schedule 16, the proposed changes to the electricity distribution licence would currently result in all customers contributing to the recovery of </w:t>
      </w:r>
      <w:r w:rsidR="00B86BBB">
        <w:rPr>
          <w:rFonts w:ascii="Arial" w:hAnsi="Arial"/>
          <w:color w:val="auto"/>
          <w:sz w:val="20"/>
        </w:rPr>
        <w:t>LRSP claim</w:t>
      </w:r>
      <w:r w:rsidR="00D3536A">
        <w:rPr>
          <w:rFonts w:ascii="Arial" w:hAnsi="Arial"/>
          <w:color w:val="auto"/>
          <w:sz w:val="20"/>
        </w:rPr>
        <w:t>s</w:t>
      </w:r>
      <w:r w:rsidR="00B86BBB">
        <w:rPr>
          <w:rFonts w:ascii="Arial" w:hAnsi="Arial"/>
          <w:color w:val="auto"/>
          <w:sz w:val="20"/>
        </w:rPr>
        <w:t xml:space="preserve"> and bad debt</w:t>
      </w:r>
      <w:r w:rsidR="00B86BBB" w:rsidRPr="00E86ABF">
        <w:rPr>
          <w:rFonts w:ascii="Arial" w:hAnsi="Arial"/>
          <w:color w:val="auto"/>
          <w:sz w:val="20"/>
        </w:rPr>
        <w:t xml:space="preserve"> </w:t>
      </w:r>
      <w:r w:rsidRPr="00E86ABF">
        <w:rPr>
          <w:rFonts w:ascii="Arial" w:hAnsi="Arial"/>
          <w:color w:val="auto"/>
          <w:sz w:val="20"/>
        </w:rPr>
        <w:t>costs, with unit charges increasing via revenue matching (i.e. ‘scaling’ or the ‘residual’). This is unlikely to present an appropriate means of apportioning such costs to customers.</w:t>
      </w:r>
      <w:r w:rsidR="00B86BBB">
        <w:rPr>
          <w:rFonts w:ascii="Arial" w:hAnsi="Arial"/>
          <w:color w:val="auto"/>
          <w:sz w:val="20"/>
        </w:rPr>
        <w:t xml:space="preserve"> </w:t>
      </w:r>
    </w:p>
    <w:p w14:paraId="6C00D428" w14:textId="64C21D65" w:rsidR="0012717A" w:rsidRPr="00B86BBB" w:rsidRDefault="0012717A" w:rsidP="00CA136E">
      <w:pPr>
        <w:pStyle w:val="Heading4"/>
        <w:keepLines w:val="0"/>
        <w:spacing w:before="240"/>
        <w:rPr>
          <w:rFonts w:ascii="Arial" w:eastAsia="Times New Roman" w:hAnsi="Arial" w:cs="Arial"/>
          <w:i w:val="0"/>
          <w:iCs w:val="0"/>
          <w:color w:val="008576"/>
          <w:sz w:val="24"/>
          <w:szCs w:val="28"/>
        </w:rPr>
      </w:pPr>
      <w:r w:rsidRPr="00B86BBB">
        <w:rPr>
          <w:rFonts w:ascii="Arial" w:eastAsia="Times New Roman" w:hAnsi="Arial" w:cs="Arial"/>
          <w:i w:val="0"/>
          <w:iCs w:val="0"/>
          <w:color w:val="008576"/>
          <w:sz w:val="24"/>
          <w:szCs w:val="28"/>
        </w:rPr>
        <w:t>How</w:t>
      </w:r>
      <w:r w:rsidR="009C7C66" w:rsidRPr="00B86BBB">
        <w:rPr>
          <w:rFonts w:ascii="Arial" w:eastAsia="Times New Roman" w:hAnsi="Arial" w:cs="Arial"/>
          <w:i w:val="0"/>
          <w:iCs w:val="0"/>
          <w:color w:val="008576"/>
          <w:sz w:val="24"/>
          <w:szCs w:val="28"/>
        </w:rPr>
        <w:t>?</w:t>
      </w:r>
    </w:p>
    <w:p w14:paraId="6FDB17B1" w14:textId="3C490C65" w:rsidR="00790FBD" w:rsidRPr="00790FBD" w:rsidRDefault="00E86ABF" w:rsidP="00F663CF">
      <w:pPr>
        <w:pStyle w:val="GSBodyParawithnumb"/>
        <w:spacing w:line="360" w:lineRule="auto"/>
        <w:jc w:val="both"/>
      </w:pPr>
      <w:r w:rsidRPr="00B86BBB">
        <w:rPr>
          <w:rFonts w:ascii="Arial" w:hAnsi="Arial"/>
          <w:color w:val="auto"/>
          <w:sz w:val="20"/>
        </w:rPr>
        <w:t xml:space="preserve">The proposed solution is to exclude revenue relating to the appointment of a SoLR </w:t>
      </w:r>
      <w:r w:rsidR="00B86BBB" w:rsidRPr="00B86BBB">
        <w:rPr>
          <w:rFonts w:ascii="Arial" w:hAnsi="Arial"/>
          <w:color w:val="auto"/>
          <w:sz w:val="20"/>
        </w:rPr>
        <w:t xml:space="preserve">and revenue relating to bad debt costs </w:t>
      </w:r>
      <w:r w:rsidRPr="00766A99">
        <w:rPr>
          <w:rFonts w:ascii="Arial" w:hAnsi="Arial"/>
          <w:color w:val="auto"/>
          <w:sz w:val="20"/>
        </w:rPr>
        <w:t xml:space="preserve">when carrying out the ‘revenue matching’ step in the Common Distribution Charging Methodology (CDCM) and when calculating charges in the Extra High Voltage (EHV) Distribution Charging Methodology (EDCM). LDNO discounts would be applied to CDCM tariffs calculated at this stage, with a subsequent adjustment made to all tariffs (including those for LDNOs) to recover SoLR </w:t>
      </w:r>
      <w:r w:rsidR="00B86BBB" w:rsidRPr="00766A99">
        <w:rPr>
          <w:rFonts w:ascii="Arial" w:hAnsi="Arial"/>
          <w:color w:val="auto"/>
          <w:sz w:val="20"/>
        </w:rPr>
        <w:t xml:space="preserve">and bad debt </w:t>
      </w:r>
      <w:r w:rsidRPr="00743ADD">
        <w:rPr>
          <w:rFonts w:ascii="Arial" w:hAnsi="Arial"/>
          <w:color w:val="auto"/>
          <w:sz w:val="20"/>
        </w:rPr>
        <w:t xml:space="preserve">costs. </w:t>
      </w:r>
    </w:p>
    <w:p w14:paraId="5472A022" w14:textId="0D49A96F" w:rsidR="00E6212D" w:rsidRPr="00EB32BB" w:rsidRDefault="00E6212D" w:rsidP="00CB2A38">
      <w:pPr>
        <w:pStyle w:val="Heading02"/>
        <w:numPr>
          <w:ilvl w:val="0"/>
          <w:numId w:val="14"/>
        </w:numPr>
      </w:pPr>
      <w:bookmarkStart w:id="5" w:name="_Toc453107797"/>
      <w:bookmarkStart w:id="6" w:name="_Toc492044538"/>
      <w:r>
        <w:t>Governance</w:t>
      </w:r>
      <w:bookmarkEnd w:id="4"/>
      <w:bookmarkEnd w:id="5"/>
      <w:bookmarkEnd w:id="6"/>
    </w:p>
    <w:p w14:paraId="4C762453" w14:textId="77777777" w:rsidR="00C8353B" w:rsidRPr="001064C0" w:rsidRDefault="007C7FB5" w:rsidP="00AF786D">
      <w:pPr>
        <w:pStyle w:val="Heading4"/>
        <w:keepLines w:val="0"/>
        <w:spacing w:before="240"/>
        <w:ind w:left="864" w:hanging="864"/>
        <w:rPr>
          <w:rFonts w:ascii="Arial" w:eastAsia="Times New Roman" w:hAnsi="Arial" w:cs="Arial"/>
          <w:b w:val="0"/>
          <w:iCs w:val="0"/>
          <w:color w:val="008576"/>
          <w:sz w:val="18"/>
          <w:szCs w:val="18"/>
        </w:rPr>
      </w:pPr>
      <w:r w:rsidRPr="001064C0">
        <w:rPr>
          <w:rFonts w:ascii="Arial" w:eastAsia="Times New Roman" w:hAnsi="Arial" w:cs="Arial"/>
          <w:i w:val="0"/>
          <w:iCs w:val="0"/>
          <w:color w:val="008576"/>
          <w:sz w:val="24"/>
          <w:szCs w:val="28"/>
        </w:rPr>
        <w:t xml:space="preserve">Justification for </w:t>
      </w:r>
      <w:r w:rsidR="00582E0D" w:rsidRPr="001064C0">
        <w:rPr>
          <w:rFonts w:ascii="Arial" w:eastAsia="Times New Roman" w:hAnsi="Arial" w:cs="Arial"/>
          <w:i w:val="0"/>
          <w:iCs w:val="0"/>
          <w:color w:val="008576"/>
          <w:sz w:val="24"/>
          <w:szCs w:val="28"/>
        </w:rPr>
        <w:t xml:space="preserve">Part 1 </w:t>
      </w:r>
      <w:r w:rsidR="00E87C98" w:rsidRPr="001064C0">
        <w:rPr>
          <w:rFonts w:ascii="Arial" w:eastAsia="Times New Roman" w:hAnsi="Arial" w:cs="Arial"/>
          <w:i w:val="0"/>
          <w:iCs w:val="0"/>
          <w:color w:val="008576"/>
          <w:sz w:val="24"/>
          <w:szCs w:val="28"/>
        </w:rPr>
        <w:t>Ma</w:t>
      </w:r>
      <w:r w:rsidR="00582E0D" w:rsidRPr="001064C0">
        <w:rPr>
          <w:rFonts w:ascii="Arial" w:eastAsia="Times New Roman" w:hAnsi="Arial" w:cs="Arial"/>
          <w:i w:val="0"/>
          <w:iCs w:val="0"/>
          <w:color w:val="008576"/>
          <w:sz w:val="24"/>
          <w:szCs w:val="28"/>
        </w:rPr>
        <w:t>tter</w:t>
      </w:r>
    </w:p>
    <w:p w14:paraId="1F7E8635" w14:textId="77777777" w:rsidR="002B4783" w:rsidRPr="002B4783" w:rsidRDefault="002B4783" w:rsidP="00F41E2A">
      <w:pPr>
        <w:pStyle w:val="ListParagraph"/>
        <w:numPr>
          <w:ilvl w:val="0"/>
          <w:numId w:val="15"/>
        </w:numPr>
        <w:pBdr>
          <w:bottom w:val="single" w:sz="2" w:space="5" w:color="CEE0CC"/>
        </w:pBdr>
        <w:spacing w:before="40" w:after="80" w:line="300" w:lineRule="exact"/>
        <w:contextualSpacing w:val="0"/>
        <w:outlineLvl w:val="1"/>
        <w:rPr>
          <w:rFonts w:ascii="Calibri" w:eastAsia="MS Mincho" w:hAnsi="Calibri" w:cs="Arial"/>
          <w:vanish/>
          <w:color w:val="3B9164"/>
          <w:spacing w:val="15"/>
          <w:sz w:val="28"/>
          <w:szCs w:val="40"/>
          <w:lang w:eastAsia="en-GB"/>
        </w:rPr>
      </w:pPr>
    </w:p>
    <w:p w14:paraId="347EEDC3" w14:textId="71A77A07" w:rsidR="002B4783" w:rsidRPr="00BE27FA" w:rsidRDefault="00E50A06" w:rsidP="00F663CF">
      <w:pPr>
        <w:pStyle w:val="GSBodyParawithnumb"/>
        <w:spacing w:line="360" w:lineRule="auto"/>
        <w:jc w:val="both"/>
        <w:rPr>
          <w:rFonts w:ascii="Arial" w:eastAsia="Times New Roman" w:hAnsi="Arial"/>
          <w:bCs/>
          <w:iCs/>
          <w:color w:val="auto"/>
          <w:sz w:val="20"/>
          <w:lang w:eastAsia="en-GB"/>
        </w:rPr>
      </w:pPr>
      <w:r w:rsidRPr="00BE27FA">
        <w:rPr>
          <w:rFonts w:ascii="Arial" w:hAnsi="Arial"/>
          <w:color w:val="auto"/>
          <w:sz w:val="20"/>
        </w:rPr>
        <w:t xml:space="preserve">DCP </w:t>
      </w:r>
      <w:r w:rsidR="002B4783" w:rsidRPr="00BE27FA">
        <w:rPr>
          <w:rFonts w:ascii="Arial" w:hAnsi="Arial"/>
          <w:color w:val="auto"/>
          <w:sz w:val="20"/>
        </w:rPr>
        <w:t xml:space="preserve">332 and </w:t>
      </w:r>
      <w:r w:rsidR="00A03C4D" w:rsidRPr="00BE27FA">
        <w:rPr>
          <w:rFonts w:ascii="Arial" w:hAnsi="Arial"/>
          <w:color w:val="auto"/>
          <w:sz w:val="20"/>
        </w:rPr>
        <w:t xml:space="preserve">DCP </w:t>
      </w:r>
      <w:r w:rsidR="002B4783" w:rsidRPr="00BE27FA">
        <w:rPr>
          <w:rFonts w:ascii="Arial" w:hAnsi="Arial"/>
          <w:color w:val="auto"/>
          <w:sz w:val="20"/>
        </w:rPr>
        <w:t xml:space="preserve">333 are </w:t>
      </w:r>
      <w:r w:rsidR="002876DE" w:rsidRPr="00BE27FA">
        <w:rPr>
          <w:rFonts w:ascii="Arial" w:hAnsi="Arial"/>
          <w:color w:val="auto"/>
          <w:sz w:val="20"/>
        </w:rPr>
        <w:t xml:space="preserve">both </w:t>
      </w:r>
      <w:r w:rsidRPr="00BE27FA">
        <w:rPr>
          <w:rFonts w:ascii="Arial" w:hAnsi="Arial"/>
          <w:color w:val="auto"/>
          <w:sz w:val="20"/>
        </w:rPr>
        <w:t xml:space="preserve">classified as Part 1 </w:t>
      </w:r>
      <w:r w:rsidR="00A03C4D" w:rsidRPr="00BE27FA">
        <w:rPr>
          <w:rFonts w:ascii="Arial" w:hAnsi="Arial"/>
          <w:color w:val="auto"/>
          <w:sz w:val="20"/>
        </w:rPr>
        <w:t>M</w:t>
      </w:r>
      <w:r w:rsidRPr="00BE27FA">
        <w:rPr>
          <w:rFonts w:ascii="Arial" w:hAnsi="Arial"/>
          <w:color w:val="auto"/>
          <w:sz w:val="20"/>
        </w:rPr>
        <w:t>atter</w:t>
      </w:r>
      <w:r w:rsidR="00A03C4D" w:rsidRPr="00BE27FA">
        <w:rPr>
          <w:rFonts w:ascii="Arial" w:hAnsi="Arial"/>
          <w:color w:val="auto"/>
          <w:sz w:val="20"/>
        </w:rPr>
        <w:t>s</w:t>
      </w:r>
      <w:r w:rsidRPr="00BE27FA">
        <w:rPr>
          <w:rFonts w:ascii="Arial" w:hAnsi="Arial"/>
          <w:color w:val="auto"/>
          <w:sz w:val="20"/>
        </w:rPr>
        <w:t xml:space="preserve"> and therefore </w:t>
      </w:r>
      <w:r w:rsidR="008E76CE" w:rsidRPr="00BE27FA">
        <w:rPr>
          <w:rFonts w:ascii="Arial" w:hAnsi="Arial"/>
          <w:color w:val="auto"/>
          <w:sz w:val="20"/>
        </w:rPr>
        <w:t xml:space="preserve">it will be necessary for the changes to be </w:t>
      </w:r>
      <w:r w:rsidR="00613CCF" w:rsidRPr="00BE27FA">
        <w:rPr>
          <w:rFonts w:ascii="Arial" w:hAnsi="Arial"/>
          <w:color w:val="auto"/>
          <w:sz w:val="20"/>
        </w:rPr>
        <w:t xml:space="preserve">progressed </w:t>
      </w:r>
      <w:r w:rsidRPr="00BE27FA">
        <w:rPr>
          <w:rFonts w:ascii="Arial" w:hAnsi="Arial"/>
          <w:color w:val="auto"/>
          <w:sz w:val="20"/>
        </w:rPr>
        <w:t>to the Authority for</w:t>
      </w:r>
      <w:r w:rsidR="002B4783" w:rsidRPr="00BE27FA">
        <w:rPr>
          <w:rFonts w:ascii="Arial" w:hAnsi="Arial"/>
          <w:color w:val="auto"/>
          <w:sz w:val="20"/>
        </w:rPr>
        <w:t xml:space="preserve"> </w:t>
      </w:r>
      <w:r w:rsidRPr="00BE27FA">
        <w:rPr>
          <w:rFonts w:ascii="Arial" w:hAnsi="Arial"/>
          <w:color w:val="auto"/>
          <w:sz w:val="20"/>
        </w:rPr>
        <w:t>determination after the voting process has completed</w:t>
      </w:r>
      <w:r w:rsidR="00A03C4D" w:rsidRPr="00BE27FA">
        <w:rPr>
          <w:rFonts w:ascii="Arial" w:hAnsi="Arial"/>
          <w:color w:val="auto"/>
          <w:sz w:val="20"/>
        </w:rPr>
        <w:t>.</w:t>
      </w:r>
      <w:r w:rsidR="002876DE" w:rsidRPr="00BE27FA">
        <w:rPr>
          <w:rFonts w:ascii="Arial" w:hAnsi="Arial"/>
          <w:color w:val="auto"/>
          <w:sz w:val="20"/>
        </w:rPr>
        <w:t xml:space="preserve"> </w:t>
      </w:r>
      <w:r w:rsidR="00A03C4D" w:rsidRPr="00BE27FA">
        <w:rPr>
          <w:rFonts w:ascii="Arial" w:hAnsi="Arial"/>
          <w:color w:val="auto"/>
          <w:sz w:val="20"/>
        </w:rPr>
        <w:t>T</w:t>
      </w:r>
      <w:r w:rsidR="002876DE" w:rsidRPr="00BE27FA">
        <w:rPr>
          <w:rFonts w:ascii="Arial" w:hAnsi="Arial"/>
          <w:color w:val="auto"/>
          <w:sz w:val="20"/>
        </w:rPr>
        <w:t>his is due to the</w:t>
      </w:r>
      <w:r w:rsidR="00A03C4D" w:rsidRPr="00BE27FA">
        <w:rPr>
          <w:rFonts w:ascii="Arial" w:hAnsi="Arial"/>
          <w:color w:val="auto"/>
          <w:sz w:val="20"/>
        </w:rPr>
        <w:t xml:space="preserve">re being </w:t>
      </w:r>
      <w:r w:rsidR="002B4783" w:rsidRPr="00BE27FA">
        <w:rPr>
          <w:rFonts w:ascii="Arial" w:hAnsi="Arial"/>
          <w:color w:val="auto"/>
          <w:sz w:val="20"/>
        </w:rPr>
        <w:t>a</w:t>
      </w:r>
      <w:r w:rsidR="00A03C4D" w:rsidRPr="00BE27FA">
        <w:rPr>
          <w:rFonts w:ascii="Arial" w:hAnsi="Arial"/>
          <w:color w:val="auto"/>
          <w:sz w:val="20"/>
        </w:rPr>
        <w:t>n</w:t>
      </w:r>
      <w:r w:rsidR="002876DE" w:rsidRPr="00BE27FA">
        <w:rPr>
          <w:rFonts w:ascii="Arial" w:hAnsi="Arial"/>
          <w:color w:val="auto"/>
          <w:sz w:val="20"/>
        </w:rPr>
        <w:t xml:space="preserve"> </w:t>
      </w:r>
      <w:r w:rsidR="002B4783" w:rsidRPr="00BE27FA">
        <w:rPr>
          <w:rFonts w:ascii="Arial" w:hAnsi="Arial"/>
          <w:color w:val="auto"/>
          <w:sz w:val="20"/>
        </w:rPr>
        <w:t xml:space="preserve">impact on competition in the distribution of electricity, by removing the potential for a distortion caused by the recovery of the costs </w:t>
      </w:r>
      <w:r w:rsidR="00A03C4D" w:rsidRPr="00BE27FA">
        <w:rPr>
          <w:rFonts w:ascii="Arial" w:hAnsi="Arial"/>
          <w:color w:val="auto"/>
          <w:sz w:val="20"/>
        </w:rPr>
        <w:t xml:space="preserve">and bad debt incurred by distributors </w:t>
      </w:r>
      <w:r w:rsidR="002B4783" w:rsidRPr="00BE27FA">
        <w:rPr>
          <w:rFonts w:ascii="Arial" w:hAnsi="Arial"/>
          <w:color w:val="auto"/>
          <w:sz w:val="20"/>
        </w:rPr>
        <w:t>associated with the appointment of a SoLR</w:t>
      </w:r>
      <w:r w:rsidR="002B4783" w:rsidRPr="00BE27FA">
        <w:rPr>
          <w:rFonts w:ascii="Arial" w:eastAsia="Times New Roman" w:hAnsi="Arial"/>
          <w:bCs/>
          <w:iCs/>
          <w:color w:val="auto"/>
          <w:sz w:val="20"/>
          <w:lang w:eastAsia="en-GB"/>
        </w:rPr>
        <w:t>.</w:t>
      </w:r>
    </w:p>
    <w:p w14:paraId="7B38AFB3" w14:textId="6EA50F68" w:rsidR="00E50A06" w:rsidRPr="00A80A32" w:rsidRDefault="00E50A06" w:rsidP="002B4783">
      <w:pPr>
        <w:pStyle w:val="Heading2"/>
        <w:keepNext w:val="0"/>
        <w:spacing w:before="240" w:after="60" w:line="360" w:lineRule="auto"/>
        <w:jc w:val="both"/>
        <w:rPr>
          <w:b/>
          <w:iCs w:val="0"/>
          <w:sz w:val="24"/>
        </w:rPr>
      </w:pPr>
      <w:r w:rsidRPr="00A80A32">
        <w:rPr>
          <w:b/>
          <w:iCs w:val="0"/>
          <w:sz w:val="24"/>
        </w:rPr>
        <w:t>Requested Next Steps</w:t>
      </w:r>
    </w:p>
    <w:p w14:paraId="48B956DF" w14:textId="37E2A341" w:rsidR="00E87C98" w:rsidRPr="006823EC" w:rsidRDefault="002B4783" w:rsidP="00F663CF">
      <w:pPr>
        <w:pStyle w:val="GSBodyParawithnumb"/>
        <w:spacing w:line="360" w:lineRule="auto"/>
        <w:jc w:val="both"/>
        <w:rPr>
          <w:rFonts w:ascii="Arial" w:hAnsi="Arial"/>
          <w:color w:val="auto"/>
          <w:sz w:val="20"/>
        </w:rPr>
      </w:pPr>
      <w:bookmarkStart w:id="7" w:name="_Toc318962135"/>
      <w:bookmarkStart w:id="8" w:name="_Toc453107798"/>
      <w:r w:rsidRPr="006823EC">
        <w:rPr>
          <w:rFonts w:ascii="Arial" w:hAnsi="Arial"/>
          <w:color w:val="auto"/>
          <w:sz w:val="20"/>
        </w:rPr>
        <w:t xml:space="preserve">Following a review of the Consultation responses, the Working Group will work to agree the detail of the solution for DCP 332 and </w:t>
      </w:r>
      <w:r w:rsidR="00A03C4D">
        <w:rPr>
          <w:rFonts w:ascii="Arial" w:hAnsi="Arial"/>
          <w:color w:val="auto"/>
          <w:sz w:val="20"/>
        </w:rPr>
        <w:t xml:space="preserve">DCP </w:t>
      </w:r>
      <w:r w:rsidRPr="006823EC">
        <w:rPr>
          <w:rFonts w:ascii="Arial" w:hAnsi="Arial"/>
          <w:color w:val="auto"/>
          <w:sz w:val="20"/>
        </w:rPr>
        <w:t>333</w:t>
      </w:r>
      <w:r w:rsidR="00D5224B" w:rsidRPr="006823EC">
        <w:rPr>
          <w:rFonts w:ascii="Arial" w:hAnsi="Arial"/>
          <w:color w:val="auto"/>
          <w:sz w:val="20"/>
        </w:rPr>
        <w:t>.</w:t>
      </w:r>
      <w:r w:rsidR="00CA136E" w:rsidRPr="006823EC">
        <w:rPr>
          <w:rFonts w:ascii="Arial" w:hAnsi="Arial"/>
          <w:color w:val="auto"/>
          <w:sz w:val="20"/>
        </w:rPr>
        <w:t xml:space="preserve"> </w:t>
      </w:r>
    </w:p>
    <w:p w14:paraId="094671C5" w14:textId="77777777" w:rsidR="004C6117" w:rsidRPr="00DA6DA4" w:rsidRDefault="00CA136E" w:rsidP="007739AD">
      <w:pPr>
        <w:pStyle w:val="Heading02"/>
        <w:keepNext w:val="0"/>
        <w:numPr>
          <w:ilvl w:val="0"/>
          <w:numId w:val="14"/>
        </w:numPr>
        <w:pBdr>
          <w:bottom w:val="single" w:sz="48" w:space="7" w:color="0096D7"/>
        </w:pBdr>
      </w:pPr>
      <w:r w:rsidRPr="002B4783">
        <w:rPr>
          <w:b w:val="0"/>
        </w:rPr>
        <w:t xml:space="preserve"> </w:t>
      </w:r>
      <w:bookmarkStart w:id="9" w:name="_Toc492044539"/>
      <w:r w:rsidR="004C6117" w:rsidRPr="00DA6DA4">
        <w:t>Why Change?</w:t>
      </w:r>
      <w:bookmarkEnd w:id="7"/>
      <w:bookmarkEnd w:id="8"/>
      <w:bookmarkEnd w:id="9"/>
    </w:p>
    <w:p w14:paraId="138C3923" w14:textId="1EDF0156" w:rsidR="007739AD" w:rsidRPr="007739AD" w:rsidRDefault="00A13762" w:rsidP="00196482">
      <w:pPr>
        <w:pStyle w:val="Heading4"/>
        <w:keepNext w:val="0"/>
        <w:keepLines w:val="0"/>
        <w:spacing w:before="240"/>
      </w:pPr>
      <w:r>
        <w:rPr>
          <w:rFonts w:ascii="Arial" w:eastAsia="Times New Roman" w:hAnsi="Arial" w:cs="Arial"/>
          <w:i w:val="0"/>
          <w:iCs w:val="0"/>
          <w:color w:val="008576"/>
          <w:sz w:val="24"/>
          <w:szCs w:val="28"/>
        </w:rPr>
        <w:t xml:space="preserve">Background of DCP </w:t>
      </w:r>
      <w:r w:rsidR="00A21EAB">
        <w:rPr>
          <w:rFonts w:ascii="Arial" w:eastAsia="Times New Roman" w:hAnsi="Arial" w:cs="Arial"/>
          <w:i w:val="0"/>
          <w:iCs w:val="0"/>
          <w:color w:val="008576"/>
          <w:sz w:val="24"/>
          <w:szCs w:val="28"/>
        </w:rPr>
        <w:t>332</w:t>
      </w:r>
      <w:r w:rsidR="00EB780C">
        <w:rPr>
          <w:rFonts w:ascii="Arial" w:eastAsia="Times New Roman" w:hAnsi="Arial" w:cs="Arial"/>
          <w:i w:val="0"/>
          <w:iCs w:val="0"/>
          <w:color w:val="008576"/>
          <w:sz w:val="24"/>
          <w:szCs w:val="28"/>
        </w:rPr>
        <w:t xml:space="preserve"> </w:t>
      </w:r>
      <w:r w:rsidR="007739AD">
        <w:rPr>
          <w:rFonts w:ascii="Arial" w:eastAsia="Times New Roman" w:hAnsi="Arial" w:cs="Arial"/>
          <w:i w:val="0"/>
          <w:iCs w:val="0"/>
          <w:color w:val="008576"/>
          <w:sz w:val="24"/>
          <w:szCs w:val="28"/>
        </w:rPr>
        <w:t>&amp; DCP 333</w:t>
      </w:r>
    </w:p>
    <w:p w14:paraId="1EED10FF" w14:textId="77777777" w:rsidR="00555F7D" w:rsidRPr="00555F7D" w:rsidRDefault="00555F7D" w:rsidP="00F41E2A">
      <w:pPr>
        <w:pStyle w:val="ListParagraph"/>
        <w:numPr>
          <w:ilvl w:val="0"/>
          <w:numId w:val="15"/>
        </w:numPr>
        <w:pBdr>
          <w:bottom w:val="single" w:sz="2" w:space="5" w:color="CEE0CC"/>
        </w:pBdr>
        <w:spacing w:before="40" w:after="80" w:line="300" w:lineRule="exact"/>
        <w:contextualSpacing w:val="0"/>
        <w:outlineLvl w:val="1"/>
        <w:rPr>
          <w:rFonts w:ascii="Calibri" w:eastAsia="MS Mincho" w:hAnsi="Calibri" w:cs="Arial"/>
          <w:vanish/>
          <w:color w:val="3B9164"/>
          <w:spacing w:val="15"/>
          <w:sz w:val="28"/>
          <w:szCs w:val="40"/>
          <w:lang w:eastAsia="en-GB"/>
        </w:rPr>
      </w:pPr>
    </w:p>
    <w:p w14:paraId="74885C0E" w14:textId="6A1B93E5" w:rsidR="00555F7D" w:rsidRPr="00555F7D" w:rsidRDefault="00555F7D" w:rsidP="00555F7D">
      <w:pPr>
        <w:pStyle w:val="GSBodyParawithnumb"/>
        <w:numPr>
          <w:ilvl w:val="0"/>
          <w:numId w:val="0"/>
        </w:numPr>
        <w:rPr>
          <w:rFonts w:ascii="Arial" w:hAnsi="Arial"/>
          <w:b/>
          <w:color w:val="auto"/>
          <w:sz w:val="20"/>
        </w:rPr>
      </w:pPr>
      <w:r w:rsidRPr="00555F7D">
        <w:rPr>
          <w:rFonts w:ascii="Arial" w:hAnsi="Arial"/>
          <w:b/>
          <w:color w:val="auto"/>
          <w:sz w:val="20"/>
        </w:rPr>
        <w:t xml:space="preserve">Supplier of Last Resort </w:t>
      </w:r>
      <w:r w:rsidR="00766A99">
        <w:rPr>
          <w:rFonts w:ascii="Arial" w:hAnsi="Arial"/>
          <w:b/>
          <w:color w:val="auto"/>
          <w:sz w:val="20"/>
        </w:rPr>
        <w:t>costs (DCP 332)</w:t>
      </w:r>
    </w:p>
    <w:p w14:paraId="2E408298" w14:textId="77CFEBCE" w:rsidR="00555F7D" w:rsidRPr="00555F7D" w:rsidRDefault="00555F7D" w:rsidP="00F663CF">
      <w:pPr>
        <w:pStyle w:val="GSBodyParawithnumb"/>
        <w:spacing w:line="360" w:lineRule="auto"/>
        <w:jc w:val="both"/>
        <w:rPr>
          <w:rFonts w:ascii="Arial" w:hAnsi="Arial"/>
          <w:color w:val="auto"/>
          <w:sz w:val="20"/>
        </w:rPr>
      </w:pPr>
      <w:r w:rsidRPr="00555F7D">
        <w:rPr>
          <w:rFonts w:ascii="Arial" w:hAnsi="Arial"/>
          <w:color w:val="auto"/>
          <w:sz w:val="20"/>
        </w:rPr>
        <w:t xml:space="preserve">Standard conditions eight and nine of the electricity supply </w:t>
      </w:r>
      <w:r w:rsidR="002C5AC8" w:rsidRPr="00555F7D">
        <w:rPr>
          <w:rFonts w:ascii="Arial" w:hAnsi="Arial"/>
          <w:color w:val="auto"/>
          <w:sz w:val="20"/>
        </w:rPr>
        <w:t>licence make</w:t>
      </w:r>
      <w:r w:rsidRPr="00555F7D">
        <w:rPr>
          <w:rFonts w:ascii="Arial" w:hAnsi="Arial"/>
          <w:color w:val="auto"/>
          <w:sz w:val="20"/>
        </w:rPr>
        <w:t xml:space="preserve"> provision for Ofgem to issue a Last Resort Supply Direction, and for a supplier with a Last Resort Supply Direction to make an LRSP claim to GDNs and DNOs. </w:t>
      </w:r>
      <w:r w:rsidR="00784771">
        <w:rPr>
          <w:rFonts w:ascii="Arial" w:hAnsi="Arial"/>
          <w:color w:val="auto"/>
          <w:sz w:val="20"/>
        </w:rPr>
        <w:t xml:space="preserve">Following recent modifications to </w:t>
      </w:r>
      <w:r w:rsidRPr="00555F7D">
        <w:rPr>
          <w:rFonts w:ascii="Arial" w:hAnsi="Arial"/>
          <w:color w:val="auto"/>
          <w:sz w:val="20"/>
        </w:rPr>
        <w:t>the electricity supply licence</w:t>
      </w:r>
      <w:r w:rsidR="00784771">
        <w:rPr>
          <w:rFonts w:ascii="Arial" w:hAnsi="Arial"/>
          <w:color w:val="auto"/>
          <w:sz w:val="20"/>
        </w:rPr>
        <w:t>, a SoLR is</w:t>
      </w:r>
      <w:r w:rsidRPr="00555F7D">
        <w:rPr>
          <w:rFonts w:ascii="Arial" w:hAnsi="Arial"/>
          <w:color w:val="auto"/>
          <w:sz w:val="20"/>
        </w:rPr>
        <w:t xml:space="preserve"> require</w:t>
      </w:r>
      <w:r w:rsidR="00784771">
        <w:rPr>
          <w:rFonts w:ascii="Arial" w:hAnsi="Arial"/>
          <w:color w:val="auto"/>
          <w:sz w:val="20"/>
        </w:rPr>
        <w:t>d to</w:t>
      </w:r>
      <w:r w:rsidRPr="00555F7D">
        <w:rPr>
          <w:rFonts w:ascii="Arial" w:hAnsi="Arial"/>
          <w:color w:val="auto"/>
          <w:sz w:val="20"/>
        </w:rPr>
        <w:t xml:space="preserve"> make </w:t>
      </w:r>
      <w:r w:rsidR="00784771">
        <w:rPr>
          <w:rFonts w:ascii="Arial" w:hAnsi="Arial"/>
          <w:color w:val="auto"/>
          <w:sz w:val="20"/>
        </w:rPr>
        <w:t xml:space="preserve">the electricity proportion of </w:t>
      </w:r>
      <w:r w:rsidRPr="00555F7D">
        <w:rPr>
          <w:rFonts w:ascii="Arial" w:hAnsi="Arial"/>
          <w:color w:val="auto"/>
          <w:sz w:val="20"/>
        </w:rPr>
        <w:t xml:space="preserve">its </w:t>
      </w:r>
      <w:r w:rsidR="00784771">
        <w:rPr>
          <w:rFonts w:ascii="Arial" w:hAnsi="Arial"/>
          <w:color w:val="auto"/>
          <w:sz w:val="20"/>
        </w:rPr>
        <w:t xml:space="preserve">approved </w:t>
      </w:r>
      <w:r w:rsidRPr="00555F7D">
        <w:rPr>
          <w:rFonts w:ascii="Arial" w:hAnsi="Arial"/>
          <w:color w:val="auto"/>
          <w:sz w:val="20"/>
        </w:rPr>
        <w:t>LRSP claim from each DNO.</w:t>
      </w:r>
    </w:p>
    <w:p w14:paraId="7BDEBE48" w14:textId="2728FB4D" w:rsidR="00555F7D" w:rsidRPr="00555F7D" w:rsidRDefault="00555F7D" w:rsidP="00F663CF">
      <w:pPr>
        <w:pStyle w:val="GSBodyParawithnumb"/>
        <w:spacing w:line="360" w:lineRule="auto"/>
        <w:jc w:val="both"/>
        <w:rPr>
          <w:rFonts w:ascii="Arial" w:hAnsi="Arial"/>
          <w:color w:val="auto"/>
          <w:sz w:val="20"/>
        </w:rPr>
      </w:pPr>
      <w:r w:rsidRPr="00555F7D">
        <w:rPr>
          <w:rFonts w:ascii="Arial" w:hAnsi="Arial"/>
          <w:color w:val="auto"/>
          <w:sz w:val="20"/>
        </w:rPr>
        <w:t xml:space="preserve">Over the past three years, there have been </w:t>
      </w:r>
      <w:r w:rsidR="00766A99">
        <w:rPr>
          <w:rFonts w:ascii="Arial" w:hAnsi="Arial"/>
          <w:color w:val="auto"/>
          <w:sz w:val="20"/>
        </w:rPr>
        <w:t>10</w:t>
      </w:r>
      <w:r w:rsidR="00766A99" w:rsidRPr="00555F7D">
        <w:rPr>
          <w:rFonts w:ascii="Arial" w:hAnsi="Arial"/>
          <w:color w:val="auto"/>
          <w:sz w:val="20"/>
        </w:rPr>
        <w:t xml:space="preserve"> </w:t>
      </w:r>
      <w:r w:rsidRPr="00555F7D">
        <w:rPr>
          <w:rFonts w:ascii="Arial" w:hAnsi="Arial"/>
          <w:color w:val="auto"/>
          <w:sz w:val="20"/>
        </w:rPr>
        <w:t>instances of supply licences being revoked (</w:t>
      </w:r>
      <w:r w:rsidR="00766A99">
        <w:rPr>
          <w:rFonts w:ascii="Arial" w:hAnsi="Arial"/>
          <w:color w:val="auto"/>
          <w:sz w:val="20"/>
        </w:rPr>
        <w:t>eight</w:t>
      </w:r>
      <w:r w:rsidR="00766A99" w:rsidRPr="00555F7D">
        <w:rPr>
          <w:rFonts w:ascii="Arial" w:hAnsi="Arial"/>
          <w:color w:val="auto"/>
          <w:sz w:val="20"/>
        </w:rPr>
        <w:t xml:space="preserve"> </w:t>
      </w:r>
      <w:r w:rsidRPr="00555F7D">
        <w:rPr>
          <w:rFonts w:ascii="Arial" w:hAnsi="Arial"/>
          <w:color w:val="auto"/>
          <w:sz w:val="20"/>
        </w:rPr>
        <w:t>being in the last year) and the subsequent appointment of a SoLR:</w:t>
      </w:r>
    </w:p>
    <w:p w14:paraId="30C3A529" w14:textId="77777777" w:rsidR="009C0BD6" w:rsidRPr="002876DE" w:rsidRDefault="009C0BD6" w:rsidP="00F663CF">
      <w:pPr>
        <w:pStyle w:val="GSBodyParawithnumb"/>
        <w:numPr>
          <w:ilvl w:val="3"/>
          <w:numId w:val="15"/>
        </w:numPr>
        <w:tabs>
          <w:tab w:val="clear" w:pos="1134"/>
        </w:tabs>
        <w:spacing w:before="60" w:after="120" w:line="360" w:lineRule="auto"/>
        <w:jc w:val="both"/>
        <w:rPr>
          <w:rFonts w:ascii="Arial" w:hAnsi="Arial"/>
          <w:color w:val="auto"/>
          <w:sz w:val="20"/>
        </w:rPr>
      </w:pPr>
      <w:r w:rsidRPr="002876DE">
        <w:rPr>
          <w:rFonts w:ascii="Arial" w:hAnsi="Arial"/>
          <w:color w:val="auto"/>
          <w:sz w:val="20"/>
        </w:rPr>
        <w:t xml:space="preserve">GB Energy Supply Ltd ceased trading in November 2016; </w:t>
      </w:r>
    </w:p>
    <w:p w14:paraId="5CA3D6DB" w14:textId="77777777" w:rsidR="009C0BD6" w:rsidRPr="002876DE" w:rsidRDefault="009C0BD6" w:rsidP="00F663CF">
      <w:pPr>
        <w:pStyle w:val="GSBodyParawithnumb"/>
        <w:numPr>
          <w:ilvl w:val="3"/>
          <w:numId w:val="15"/>
        </w:numPr>
        <w:tabs>
          <w:tab w:val="clear" w:pos="1134"/>
        </w:tabs>
        <w:spacing w:before="60" w:after="120" w:line="360" w:lineRule="auto"/>
        <w:jc w:val="both"/>
        <w:rPr>
          <w:rFonts w:ascii="Arial" w:hAnsi="Arial"/>
          <w:color w:val="auto"/>
          <w:sz w:val="20"/>
        </w:rPr>
      </w:pPr>
      <w:r w:rsidRPr="002876DE">
        <w:rPr>
          <w:rFonts w:ascii="Arial" w:hAnsi="Arial"/>
          <w:color w:val="auto"/>
          <w:sz w:val="20"/>
        </w:rPr>
        <w:t>Future Energy Supply Limited ceased trading in January 2018;</w:t>
      </w:r>
    </w:p>
    <w:p w14:paraId="14767BE8" w14:textId="77777777" w:rsidR="009C0BD6" w:rsidRPr="002876DE" w:rsidRDefault="009C0BD6" w:rsidP="00F663CF">
      <w:pPr>
        <w:pStyle w:val="GSBodyParawithnumb"/>
        <w:numPr>
          <w:ilvl w:val="3"/>
          <w:numId w:val="15"/>
        </w:numPr>
        <w:tabs>
          <w:tab w:val="clear" w:pos="1134"/>
        </w:tabs>
        <w:spacing w:before="60" w:after="120" w:line="360" w:lineRule="auto"/>
        <w:jc w:val="both"/>
        <w:rPr>
          <w:rFonts w:ascii="Arial" w:hAnsi="Arial"/>
          <w:color w:val="auto"/>
          <w:sz w:val="20"/>
        </w:rPr>
      </w:pPr>
      <w:proofErr w:type="spellStart"/>
      <w:r w:rsidRPr="002876DE">
        <w:rPr>
          <w:rFonts w:ascii="Arial" w:hAnsi="Arial"/>
          <w:color w:val="auto"/>
          <w:sz w:val="20"/>
        </w:rPr>
        <w:t>Iresa</w:t>
      </w:r>
      <w:proofErr w:type="spellEnd"/>
      <w:r w:rsidRPr="002876DE">
        <w:rPr>
          <w:rFonts w:ascii="Arial" w:hAnsi="Arial"/>
          <w:color w:val="auto"/>
          <w:sz w:val="20"/>
        </w:rPr>
        <w:t xml:space="preserve"> Limited ceased trading in July 2018;</w:t>
      </w:r>
    </w:p>
    <w:p w14:paraId="207C3FC9" w14:textId="77777777" w:rsidR="009C0BD6" w:rsidRPr="002876DE" w:rsidRDefault="009C0BD6" w:rsidP="00F663CF">
      <w:pPr>
        <w:pStyle w:val="GSBodyParawithnumb"/>
        <w:numPr>
          <w:ilvl w:val="3"/>
          <w:numId w:val="15"/>
        </w:numPr>
        <w:tabs>
          <w:tab w:val="clear" w:pos="1134"/>
        </w:tabs>
        <w:spacing w:before="60" w:after="120" w:line="360" w:lineRule="auto"/>
        <w:jc w:val="both"/>
        <w:rPr>
          <w:rFonts w:ascii="Arial" w:hAnsi="Arial"/>
          <w:color w:val="auto"/>
          <w:sz w:val="20"/>
        </w:rPr>
      </w:pPr>
      <w:r w:rsidRPr="002876DE">
        <w:rPr>
          <w:rFonts w:ascii="Arial" w:hAnsi="Arial"/>
          <w:color w:val="auto"/>
          <w:sz w:val="20"/>
        </w:rPr>
        <w:t xml:space="preserve">Gen4U ceased trading in September 2018; </w:t>
      </w:r>
    </w:p>
    <w:p w14:paraId="59A7C6F4" w14:textId="77777777" w:rsidR="009C0BD6" w:rsidRPr="002876DE" w:rsidRDefault="009C0BD6" w:rsidP="00F663CF">
      <w:pPr>
        <w:pStyle w:val="GSBodyParawithnumb"/>
        <w:numPr>
          <w:ilvl w:val="3"/>
          <w:numId w:val="15"/>
        </w:numPr>
        <w:tabs>
          <w:tab w:val="clear" w:pos="1134"/>
        </w:tabs>
        <w:spacing w:before="60" w:after="120" w:line="360" w:lineRule="auto"/>
        <w:jc w:val="both"/>
        <w:rPr>
          <w:rFonts w:ascii="Arial" w:hAnsi="Arial"/>
          <w:color w:val="auto"/>
          <w:sz w:val="20"/>
        </w:rPr>
      </w:pPr>
      <w:proofErr w:type="spellStart"/>
      <w:r w:rsidRPr="002876DE">
        <w:rPr>
          <w:rFonts w:ascii="Arial" w:hAnsi="Arial"/>
          <w:color w:val="auto"/>
          <w:sz w:val="20"/>
        </w:rPr>
        <w:t>Usio</w:t>
      </w:r>
      <w:proofErr w:type="spellEnd"/>
      <w:r w:rsidRPr="002876DE">
        <w:rPr>
          <w:rFonts w:ascii="Arial" w:hAnsi="Arial"/>
          <w:color w:val="auto"/>
          <w:sz w:val="20"/>
        </w:rPr>
        <w:t xml:space="preserve"> Energy Supply Limited ceased trading in October 2018;</w:t>
      </w:r>
    </w:p>
    <w:p w14:paraId="14885CAE" w14:textId="77777777" w:rsidR="009C0BD6" w:rsidRPr="002876DE" w:rsidRDefault="009C0BD6" w:rsidP="00F663CF">
      <w:pPr>
        <w:pStyle w:val="GSBodyParawithnumb"/>
        <w:numPr>
          <w:ilvl w:val="3"/>
          <w:numId w:val="15"/>
        </w:numPr>
        <w:tabs>
          <w:tab w:val="clear" w:pos="1134"/>
        </w:tabs>
        <w:spacing w:before="60" w:after="120" w:line="360" w:lineRule="auto"/>
        <w:jc w:val="both"/>
        <w:rPr>
          <w:rFonts w:ascii="Arial" w:hAnsi="Arial"/>
          <w:color w:val="auto"/>
          <w:sz w:val="20"/>
        </w:rPr>
      </w:pPr>
      <w:r w:rsidRPr="002876DE">
        <w:rPr>
          <w:rFonts w:ascii="Arial" w:hAnsi="Arial"/>
          <w:color w:val="auto"/>
          <w:sz w:val="20"/>
        </w:rPr>
        <w:t>Extra Energy Limited ceased trading November 2018;</w:t>
      </w:r>
    </w:p>
    <w:p w14:paraId="4E58311D" w14:textId="77777777" w:rsidR="009C0BD6" w:rsidRPr="002876DE" w:rsidRDefault="009C0BD6" w:rsidP="00F663CF">
      <w:pPr>
        <w:pStyle w:val="GSBodyParawithnumb"/>
        <w:numPr>
          <w:ilvl w:val="3"/>
          <w:numId w:val="15"/>
        </w:numPr>
        <w:tabs>
          <w:tab w:val="clear" w:pos="1134"/>
        </w:tabs>
        <w:spacing w:before="60" w:after="120" w:line="360" w:lineRule="auto"/>
        <w:jc w:val="both"/>
        <w:rPr>
          <w:rFonts w:ascii="Arial" w:hAnsi="Arial"/>
          <w:color w:val="auto"/>
          <w:sz w:val="20"/>
        </w:rPr>
      </w:pPr>
      <w:r w:rsidRPr="002876DE">
        <w:rPr>
          <w:rFonts w:ascii="Arial" w:hAnsi="Arial"/>
          <w:color w:val="auto"/>
          <w:sz w:val="20"/>
        </w:rPr>
        <w:t>Spark Energy Supply Limited ceased trading in November 2018;</w:t>
      </w:r>
    </w:p>
    <w:p w14:paraId="2860FE54" w14:textId="6A3D7B22" w:rsidR="009C0BD6" w:rsidRDefault="009C0BD6" w:rsidP="00F663CF">
      <w:pPr>
        <w:pStyle w:val="GSBodyParawithnumb"/>
        <w:numPr>
          <w:ilvl w:val="3"/>
          <w:numId w:val="15"/>
        </w:numPr>
        <w:tabs>
          <w:tab w:val="clear" w:pos="1134"/>
        </w:tabs>
        <w:spacing w:before="60" w:after="120" w:line="360" w:lineRule="auto"/>
        <w:jc w:val="both"/>
        <w:rPr>
          <w:rFonts w:ascii="Arial" w:hAnsi="Arial"/>
          <w:color w:val="auto"/>
          <w:sz w:val="20"/>
        </w:rPr>
      </w:pPr>
      <w:r w:rsidRPr="002876DE">
        <w:rPr>
          <w:rFonts w:ascii="Arial" w:hAnsi="Arial"/>
          <w:color w:val="auto"/>
          <w:sz w:val="20"/>
        </w:rPr>
        <w:t>One Select Limited ceased trading in December 2018;</w:t>
      </w:r>
    </w:p>
    <w:p w14:paraId="110A8173" w14:textId="666D8CE4" w:rsidR="00766A99" w:rsidRDefault="009C0BD6" w:rsidP="00F663CF">
      <w:pPr>
        <w:pStyle w:val="GSBodyParawithnumb"/>
        <w:numPr>
          <w:ilvl w:val="3"/>
          <w:numId w:val="15"/>
        </w:numPr>
        <w:tabs>
          <w:tab w:val="clear" w:pos="1134"/>
        </w:tabs>
        <w:spacing w:before="60" w:after="120" w:line="360" w:lineRule="auto"/>
        <w:jc w:val="both"/>
        <w:rPr>
          <w:rFonts w:ascii="Arial" w:hAnsi="Arial"/>
          <w:color w:val="auto"/>
          <w:sz w:val="20"/>
        </w:rPr>
      </w:pPr>
      <w:r w:rsidRPr="009C0BD6">
        <w:rPr>
          <w:rFonts w:ascii="Arial" w:hAnsi="Arial"/>
          <w:color w:val="auto"/>
          <w:sz w:val="20"/>
        </w:rPr>
        <w:t>Economy Energy Limited ceased trading in January 2019</w:t>
      </w:r>
      <w:r w:rsidR="00766A99">
        <w:rPr>
          <w:rFonts w:ascii="Arial" w:hAnsi="Arial"/>
          <w:color w:val="auto"/>
          <w:sz w:val="20"/>
        </w:rPr>
        <w:t>;</w:t>
      </w:r>
    </w:p>
    <w:p w14:paraId="2C09995C" w14:textId="0C9FFEA6" w:rsidR="009C0BD6" w:rsidRDefault="00766A99" w:rsidP="00F663CF">
      <w:pPr>
        <w:pStyle w:val="GSBodyParawithnumb"/>
        <w:numPr>
          <w:ilvl w:val="3"/>
          <w:numId w:val="15"/>
        </w:numPr>
        <w:tabs>
          <w:tab w:val="clear" w:pos="1134"/>
        </w:tabs>
        <w:spacing w:before="60" w:after="120" w:line="360" w:lineRule="auto"/>
        <w:jc w:val="both"/>
        <w:rPr>
          <w:ins w:id="10" w:author="Dylan Townsend (CRM)" w:date="2019-04-02T10:33:00Z"/>
          <w:rFonts w:ascii="Arial" w:hAnsi="Arial"/>
          <w:color w:val="auto"/>
          <w:sz w:val="20"/>
        </w:rPr>
      </w:pPr>
      <w:r>
        <w:rPr>
          <w:rFonts w:ascii="Arial" w:hAnsi="Arial"/>
          <w:color w:val="auto"/>
          <w:sz w:val="20"/>
        </w:rPr>
        <w:t>Our Power ceased trading in January 2019</w:t>
      </w:r>
      <w:ins w:id="11" w:author="Hollie Nicholls" w:date="2019-04-02T11:38:00Z">
        <w:r w:rsidR="00F663CF">
          <w:rPr>
            <w:rFonts w:ascii="Arial" w:hAnsi="Arial"/>
            <w:color w:val="auto"/>
            <w:sz w:val="20"/>
          </w:rPr>
          <w:t>; and</w:t>
        </w:r>
      </w:ins>
      <w:del w:id="12" w:author="Hollie Nicholls" w:date="2019-04-02T11:38:00Z">
        <w:r w:rsidDel="00F663CF">
          <w:rPr>
            <w:rFonts w:ascii="Arial" w:hAnsi="Arial"/>
            <w:color w:val="auto"/>
            <w:sz w:val="20"/>
          </w:rPr>
          <w:delText>.</w:delText>
        </w:r>
      </w:del>
      <w:r w:rsidR="009C0BD6" w:rsidRPr="009C0BD6">
        <w:rPr>
          <w:rFonts w:ascii="Arial" w:hAnsi="Arial"/>
          <w:color w:val="auto"/>
          <w:sz w:val="20"/>
        </w:rPr>
        <w:t xml:space="preserve"> </w:t>
      </w:r>
    </w:p>
    <w:p w14:paraId="4E8F3D37" w14:textId="20D57918" w:rsidR="006D3B66" w:rsidRPr="009C0BD6" w:rsidRDefault="006D3B66" w:rsidP="00F663CF">
      <w:pPr>
        <w:pStyle w:val="GSBodyParawithnumb"/>
        <w:numPr>
          <w:ilvl w:val="3"/>
          <w:numId w:val="15"/>
        </w:numPr>
        <w:tabs>
          <w:tab w:val="clear" w:pos="1134"/>
        </w:tabs>
        <w:spacing w:before="60" w:after="120" w:line="360" w:lineRule="auto"/>
        <w:jc w:val="both"/>
        <w:rPr>
          <w:rFonts w:ascii="Arial" w:hAnsi="Arial"/>
          <w:color w:val="auto"/>
          <w:sz w:val="20"/>
        </w:rPr>
      </w:pPr>
      <w:ins w:id="13" w:author="Dylan Townsend (CRM)" w:date="2019-04-02T10:33:00Z">
        <w:r>
          <w:rPr>
            <w:rFonts w:ascii="Arial" w:hAnsi="Arial"/>
            <w:color w:val="auto"/>
            <w:sz w:val="20"/>
          </w:rPr>
          <w:t xml:space="preserve">Brilliant Energy </w:t>
        </w:r>
      </w:ins>
      <w:ins w:id="14" w:author="Dylan Townsend (CRM)" w:date="2019-04-02T10:34:00Z">
        <w:r w:rsidRPr="006D3B66">
          <w:rPr>
            <w:rFonts w:ascii="Arial" w:hAnsi="Arial"/>
            <w:color w:val="auto"/>
            <w:sz w:val="20"/>
          </w:rPr>
          <w:t>Supply Ltd.</w:t>
        </w:r>
        <w:r>
          <w:rPr>
            <w:rFonts w:ascii="Arial" w:hAnsi="Arial"/>
            <w:color w:val="auto"/>
            <w:sz w:val="20"/>
          </w:rPr>
          <w:t xml:space="preserve"> ceased trading in </w:t>
        </w:r>
      </w:ins>
      <w:ins w:id="15" w:author="Dylan Townsend (CRM)" w:date="2019-04-02T10:35:00Z">
        <w:r>
          <w:rPr>
            <w:rFonts w:ascii="Arial" w:hAnsi="Arial"/>
            <w:color w:val="auto"/>
            <w:sz w:val="20"/>
          </w:rPr>
          <w:t>March</w:t>
        </w:r>
      </w:ins>
      <w:ins w:id="16" w:author="Hollie Nicholls" w:date="2019-04-02T11:38:00Z">
        <w:r w:rsidR="00F663CF">
          <w:rPr>
            <w:rFonts w:ascii="Arial" w:hAnsi="Arial"/>
            <w:color w:val="auto"/>
            <w:sz w:val="20"/>
          </w:rPr>
          <w:t xml:space="preserve"> 2019.</w:t>
        </w:r>
      </w:ins>
    </w:p>
    <w:p w14:paraId="640BE3EB" w14:textId="77777777" w:rsidR="00555F7D" w:rsidRPr="00555F7D" w:rsidRDefault="00555F7D" w:rsidP="00F663CF">
      <w:pPr>
        <w:pStyle w:val="GSBodyParawithnumb"/>
        <w:spacing w:line="360" w:lineRule="auto"/>
        <w:jc w:val="both"/>
        <w:rPr>
          <w:rFonts w:ascii="Arial" w:hAnsi="Arial"/>
          <w:color w:val="auto"/>
          <w:sz w:val="20"/>
        </w:rPr>
      </w:pPr>
      <w:r w:rsidRPr="00555F7D">
        <w:rPr>
          <w:rFonts w:ascii="Arial" w:hAnsi="Arial"/>
          <w:color w:val="auto"/>
          <w:sz w:val="20"/>
        </w:rPr>
        <w:t>Alongside these, recent headlines have suggested that multiple small suppliers are in financial difficulty.</w:t>
      </w:r>
    </w:p>
    <w:p w14:paraId="200AB928" w14:textId="03DC7233" w:rsidR="00766A99" w:rsidRDefault="00555F7D" w:rsidP="00F663CF">
      <w:pPr>
        <w:pStyle w:val="GSBodyParawithnumb"/>
        <w:spacing w:line="360" w:lineRule="auto"/>
        <w:jc w:val="both"/>
        <w:rPr>
          <w:rFonts w:ascii="Arial" w:hAnsi="Arial"/>
          <w:color w:val="auto"/>
          <w:sz w:val="20"/>
        </w:rPr>
      </w:pPr>
      <w:r w:rsidRPr="00555F7D">
        <w:rPr>
          <w:rFonts w:ascii="Arial" w:hAnsi="Arial"/>
          <w:color w:val="auto"/>
          <w:sz w:val="20"/>
        </w:rPr>
        <w:t xml:space="preserve">Of the </w:t>
      </w:r>
      <w:del w:id="17" w:author="Dylan Townsend (CRM)" w:date="2019-04-02T10:32:00Z">
        <w:r w:rsidRPr="00555F7D" w:rsidDel="006D3B66">
          <w:rPr>
            <w:rFonts w:ascii="Arial" w:hAnsi="Arial"/>
            <w:color w:val="auto"/>
            <w:sz w:val="20"/>
          </w:rPr>
          <w:delText xml:space="preserve">five </w:delText>
        </w:r>
      </w:del>
      <w:r w:rsidRPr="00555F7D">
        <w:rPr>
          <w:rFonts w:ascii="Arial" w:hAnsi="Arial"/>
          <w:color w:val="auto"/>
          <w:sz w:val="20"/>
        </w:rPr>
        <w:t>instances noted above, LRSP claims have only been made by</w:t>
      </w:r>
      <w:r w:rsidR="00766A99">
        <w:rPr>
          <w:rFonts w:ascii="Arial" w:hAnsi="Arial"/>
          <w:color w:val="auto"/>
          <w:sz w:val="20"/>
        </w:rPr>
        <w:t>:</w:t>
      </w:r>
    </w:p>
    <w:p w14:paraId="080F67D7" w14:textId="77777777" w:rsidR="00766A99" w:rsidRDefault="00555F7D" w:rsidP="00F663CF">
      <w:pPr>
        <w:pStyle w:val="GSBodyParawithnumb"/>
        <w:numPr>
          <w:ilvl w:val="3"/>
          <w:numId w:val="15"/>
        </w:numPr>
        <w:tabs>
          <w:tab w:val="clear" w:pos="1134"/>
        </w:tabs>
        <w:spacing w:before="60" w:after="120" w:line="360" w:lineRule="auto"/>
        <w:jc w:val="both"/>
        <w:rPr>
          <w:rFonts w:ascii="Arial" w:hAnsi="Arial"/>
          <w:color w:val="auto"/>
          <w:sz w:val="20"/>
        </w:rPr>
      </w:pPr>
      <w:r w:rsidRPr="00555F7D">
        <w:rPr>
          <w:rFonts w:ascii="Arial" w:hAnsi="Arial"/>
          <w:color w:val="auto"/>
          <w:sz w:val="20"/>
        </w:rPr>
        <w:t>Co-operative Energy Limited, in January 2018, in respect of its activities as SoLR for the former customers of GB Energy Supply Ltd.</w:t>
      </w:r>
      <w:r w:rsidR="00766A99">
        <w:rPr>
          <w:rFonts w:ascii="Arial" w:hAnsi="Arial"/>
          <w:color w:val="auto"/>
          <w:sz w:val="20"/>
        </w:rPr>
        <w:t>; and</w:t>
      </w:r>
    </w:p>
    <w:p w14:paraId="26EB080C" w14:textId="407CEA7B" w:rsidR="00766A99" w:rsidRDefault="00766A99" w:rsidP="00F663CF">
      <w:pPr>
        <w:pStyle w:val="GSBodyParawithnumb"/>
        <w:numPr>
          <w:ilvl w:val="3"/>
          <w:numId w:val="15"/>
        </w:numPr>
        <w:tabs>
          <w:tab w:val="clear" w:pos="1134"/>
        </w:tabs>
        <w:spacing w:before="60" w:after="120" w:line="360" w:lineRule="auto"/>
        <w:jc w:val="both"/>
        <w:rPr>
          <w:rFonts w:ascii="Arial" w:hAnsi="Arial"/>
          <w:color w:val="auto"/>
          <w:sz w:val="20"/>
        </w:rPr>
      </w:pPr>
      <w:r>
        <w:rPr>
          <w:rFonts w:ascii="Arial" w:hAnsi="Arial"/>
          <w:color w:val="auto"/>
          <w:sz w:val="20"/>
        </w:rPr>
        <w:t>Octopus Energy</w:t>
      </w:r>
      <w:r w:rsidR="00C1508A">
        <w:rPr>
          <w:rFonts w:ascii="Arial" w:hAnsi="Arial"/>
          <w:color w:val="auto"/>
          <w:sz w:val="20"/>
        </w:rPr>
        <w:t xml:space="preserve"> Limited</w:t>
      </w:r>
      <w:r>
        <w:rPr>
          <w:rFonts w:ascii="Arial" w:hAnsi="Arial"/>
          <w:color w:val="auto"/>
          <w:sz w:val="20"/>
        </w:rPr>
        <w:t xml:space="preserve">, in January 2019, in respect of its activities as SoLR for the former customers of </w:t>
      </w:r>
      <w:proofErr w:type="spellStart"/>
      <w:r>
        <w:rPr>
          <w:rFonts w:ascii="Arial" w:hAnsi="Arial"/>
          <w:color w:val="auto"/>
          <w:sz w:val="20"/>
        </w:rPr>
        <w:t>Iresa</w:t>
      </w:r>
      <w:proofErr w:type="spellEnd"/>
      <w:r>
        <w:rPr>
          <w:rFonts w:ascii="Arial" w:hAnsi="Arial"/>
          <w:color w:val="auto"/>
          <w:sz w:val="20"/>
        </w:rPr>
        <w:t xml:space="preserve"> Limited.</w:t>
      </w:r>
    </w:p>
    <w:p w14:paraId="37338A62" w14:textId="33509997" w:rsidR="00555F7D" w:rsidRPr="00555F7D" w:rsidRDefault="00555F7D" w:rsidP="00F663CF">
      <w:pPr>
        <w:pStyle w:val="GSBodyParawithnumb"/>
        <w:spacing w:line="360" w:lineRule="auto"/>
        <w:jc w:val="both"/>
        <w:rPr>
          <w:rFonts w:ascii="Arial" w:hAnsi="Arial"/>
          <w:color w:val="auto"/>
          <w:sz w:val="20"/>
        </w:rPr>
      </w:pPr>
      <w:r w:rsidRPr="00555F7D">
        <w:rPr>
          <w:rFonts w:ascii="Arial" w:hAnsi="Arial"/>
          <w:color w:val="auto"/>
          <w:sz w:val="20"/>
        </w:rPr>
        <w:t xml:space="preserve">Claims could yet be made </w:t>
      </w:r>
      <w:r w:rsidR="00766A99">
        <w:rPr>
          <w:rFonts w:ascii="Arial" w:hAnsi="Arial"/>
          <w:color w:val="auto"/>
          <w:sz w:val="20"/>
        </w:rPr>
        <w:t xml:space="preserve">in respect of the remainder of supplier failures listed in paragraph </w:t>
      </w:r>
      <w:r w:rsidR="00766A99" w:rsidRPr="008F6CF7">
        <w:rPr>
          <w:rFonts w:ascii="Arial" w:hAnsi="Arial"/>
          <w:color w:val="auto"/>
          <w:sz w:val="20"/>
        </w:rPr>
        <w:t>3.2</w:t>
      </w:r>
      <w:r w:rsidRPr="00555F7D">
        <w:rPr>
          <w:rFonts w:ascii="Arial" w:hAnsi="Arial"/>
          <w:color w:val="auto"/>
          <w:sz w:val="20"/>
        </w:rPr>
        <w:t>.</w:t>
      </w:r>
    </w:p>
    <w:p w14:paraId="4F50AD8A" w14:textId="133C3BFD" w:rsidR="00555F7D" w:rsidRPr="00555F7D" w:rsidRDefault="00555F7D" w:rsidP="00F663CF">
      <w:pPr>
        <w:pStyle w:val="GSBodyParawithnumb"/>
        <w:spacing w:line="360" w:lineRule="auto"/>
        <w:jc w:val="both"/>
        <w:rPr>
          <w:rFonts w:ascii="Arial" w:hAnsi="Arial"/>
          <w:color w:val="auto"/>
          <w:sz w:val="20"/>
        </w:rPr>
      </w:pPr>
      <w:r w:rsidRPr="00555F7D">
        <w:rPr>
          <w:rFonts w:ascii="Arial" w:hAnsi="Arial"/>
          <w:color w:val="auto"/>
          <w:sz w:val="20"/>
        </w:rPr>
        <w:t xml:space="preserve">In order to comply with standard condition 38 </w:t>
      </w:r>
      <w:r w:rsidR="00C878AF">
        <w:rPr>
          <w:rFonts w:ascii="Arial" w:hAnsi="Arial"/>
          <w:color w:val="auto"/>
          <w:sz w:val="20"/>
        </w:rPr>
        <w:t>‘</w:t>
      </w:r>
      <w:r w:rsidR="00C878AF" w:rsidRPr="00F41E2A">
        <w:rPr>
          <w:rFonts w:ascii="Arial" w:hAnsi="Arial"/>
          <w:i/>
          <w:color w:val="auto"/>
          <w:sz w:val="20"/>
        </w:rPr>
        <w:t>Treatment of payment claims for last-resort supply</w:t>
      </w:r>
      <w:r w:rsidR="00C878AF">
        <w:rPr>
          <w:rFonts w:ascii="Arial" w:hAnsi="Arial"/>
          <w:color w:val="auto"/>
          <w:sz w:val="20"/>
        </w:rPr>
        <w:t xml:space="preserve">’ (‘SLC38’) </w:t>
      </w:r>
      <w:r w:rsidRPr="00555F7D">
        <w:rPr>
          <w:rFonts w:ascii="Arial" w:hAnsi="Arial"/>
          <w:color w:val="auto"/>
          <w:sz w:val="20"/>
        </w:rPr>
        <w:t>of the electricity distribution licence</w:t>
      </w:r>
      <w:r w:rsidR="00766A99">
        <w:rPr>
          <w:rFonts w:ascii="Arial" w:hAnsi="Arial"/>
          <w:color w:val="auto"/>
          <w:sz w:val="20"/>
        </w:rPr>
        <w:t xml:space="preserve"> in respect of the Co-operative Energy LRSP claim</w:t>
      </w:r>
      <w:r w:rsidRPr="00555F7D">
        <w:rPr>
          <w:rFonts w:ascii="Arial" w:hAnsi="Arial"/>
          <w:color w:val="auto"/>
          <w:sz w:val="20"/>
        </w:rPr>
        <w:t xml:space="preserve">, each DNO was required to increase its use of system charges in 2018/19. 2018/19 charges had been published in December 2016, in line with the DCUSA requirement to give 15 months’ notice of a change to use of system charges. Hence, in order to comply with the distribution licence, DNOs </w:t>
      </w:r>
      <w:r w:rsidR="00C33111" w:rsidRPr="00555F7D">
        <w:rPr>
          <w:rFonts w:ascii="Arial" w:hAnsi="Arial"/>
          <w:color w:val="auto"/>
          <w:sz w:val="20"/>
        </w:rPr>
        <w:t>requested and</w:t>
      </w:r>
      <w:r w:rsidRPr="00555F7D">
        <w:rPr>
          <w:rFonts w:ascii="Arial" w:hAnsi="Arial"/>
          <w:color w:val="auto"/>
          <w:sz w:val="20"/>
        </w:rPr>
        <w:t xml:space="preserve"> were granted derogation from the requirement to provide 15 months’ notice when </w:t>
      </w:r>
      <w:r w:rsidRPr="00555F7D">
        <w:rPr>
          <w:rFonts w:ascii="Arial" w:hAnsi="Arial"/>
          <w:color w:val="auto"/>
          <w:sz w:val="20"/>
        </w:rPr>
        <w:lastRenderedPageBreak/>
        <w:t xml:space="preserve">changing 2018/19 charges to recover </w:t>
      </w:r>
      <w:r w:rsidR="00C878AF">
        <w:rPr>
          <w:rFonts w:ascii="Arial" w:hAnsi="Arial"/>
          <w:color w:val="auto"/>
          <w:sz w:val="20"/>
        </w:rPr>
        <w:t xml:space="preserve">the </w:t>
      </w:r>
      <w:r w:rsidRPr="00555F7D">
        <w:rPr>
          <w:rFonts w:ascii="Arial" w:hAnsi="Arial"/>
          <w:color w:val="auto"/>
          <w:sz w:val="20"/>
        </w:rPr>
        <w:t xml:space="preserve">LRSP claim </w:t>
      </w:r>
      <w:r w:rsidR="00C33111" w:rsidRPr="00555F7D">
        <w:rPr>
          <w:rFonts w:ascii="Arial" w:hAnsi="Arial"/>
          <w:color w:val="auto"/>
          <w:sz w:val="20"/>
        </w:rPr>
        <w:t>costs.</w:t>
      </w:r>
      <w:r w:rsidR="00766A99">
        <w:rPr>
          <w:rFonts w:ascii="Arial" w:hAnsi="Arial"/>
          <w:color w:val="auto"/>
          <w:sz w:val="20"/>
        </w:rPr>
        <w:t xml:space="preserve"> A similar process is currently being followed in respect of the Octopus Energy </w:t>
      </w:r>
      <w:r w:rsidR="00C1508A">
        <w:rPr>
          <w:rFonts w:ascii="Arial" w:hAnsi="Arial"/>
          <w:color w:val="auto"/>
          <w:sz w:val="20"/>
        </w:rPr>
        <w:t xml:space="preserve">Limited </w:t>
      </w:r>
      <w:r w:rsidR="00766A99">
        <w:rPr>
          <w:rFonts w:ascii="Arial" w:hAnsi="Arial"/>
          <w:color w:val="auto"/>
          <w:sz w:val="20"/>
        </w:rPr>
        <w:t>LRSP claim.</w:t>
      </w:r>
    </w:p>
    <w:p w14:paraId="651E5C19" w14:textId="21F1F4C5" w:rsidR="00555F7D" w:rsidRDefault="00555F7D" w:rsidP="00F663CF">
      <w:pPr>
        <w:pStyle w:val="GSBodyParawithnumb"/>
        <w:spacing w:line="360" w:lineRule="auto"/>
        <w:jc w:val="both"/>
        <w:rPr>
          <w:rFonts w:ascii="Arial" w:hAnsi="Arial"/>
          <w:color w:val="auto"/>
          <w:sz w:val="20"/>
        </w:rPr>
      </w:pPr>
      <w:r w:rsidRPr="00555F7D">
        <w:rPr>
          <w:rFonts w:ascii="Arial" w:hAnsi="Arial"/>
          <w:color w:val="auto"/>
          <w:sz w:val="20"/>
        </w:rPr>
        <w:t>The need for derogation highlight</w:t>
      </w:r>
      <w:r w:rsidR="00766A99">
        <w:rPr>
          <w:rFonts w:ascii="Arial" w:hAnsi="Arial"/>
          <w:color w:val="auto"/>
          <w:sz w:val="20"/>
        </w:rPr>
        <w:t>s</w:t>
      </w:r>
      <w:r w:rsidRPr="00555F7D">
        <w:rPr>
          <w:rFonts w:ascii="Arial" w:hAnsi="Arial"/>
          <w:color w:val="auto"/>
          <w:sz w:val="20"/>
        </w:rPr>
        <w:t xml:space="preserve"> flaws with the existing distribution licence, which are in the process of being addressed</w:t>
      </w:r>
      <w:r w:rsidR="00766A99">
        <w:rPr>
          <w:rFonts w:ascii="Arial" w:hAnsi="Arial"/>
          <w:color w:val="auto"/>
          <w:sz w:val="20"/>
        </w:rPr>
        <w:t>, with Ofgem having recently launched a statutory consultation on changes to the distribution licence</w:t>
      </w:r>
      <w:r w:rsidRPr="00555F7D">
        <w:rPr>
          <w:rFonts w:ascii="Arial" w:hAnsi="Arial"/>
          <w:color w:val="auto"/>
          <w:sz w:val="20"/>
        </w:rPr>
        <w:t>. Under changes proposed, each DNO will be required to add SoLR costs to its revenue allowances as a pass-through item.</w:t>
      </w:r>
    </w:p>
    <w:p w14:paraId="1D5AF91F" w14:textId="77777777" w:rsidR="002952F0" w:rsidRDefault="002952F0" w:rsidP="00F663CF">
      <w:pPr>
        <w:pStyle w:val="GSBodyParawithnumb"/>
        <w:spacing w:line="360" w:lineRule="auto"/>
        <w:jc w:val="both"/>
        <w:rPr>
          <w:rFonts w:ascii="Arial" w:hAnsi="Arial"/>
          <w:color w:val="auto"/>
          <w:sz w:val="20"/>
        </w:rPr>
      </w:pPr>
      <w:r>
        <w:rPr>
          <w:rFonts w:ascii="Arial" w:hAnsi="Arial"/>
          <w:color w:val="auto"/>
          <w:sz w:val="20"/>
        </w:rPr>
        <w:t xml:space="preserve">For </w:t>
      </w:r>
      <w:proofErr w:type="gramStart"/>
      <w:r>
        <w:rPr>
          <w:rFonts w:ascii="Arial" w:hAnsi="Arial"/>
          <w:color w:val="auto"/>
          <w:sz w:val="20"/>
        </w:rPr>
        <w:t>the majority of</w:t>
      </w:r>
      <w:proofErr w:type="gramEnd"/>
      <w:r>
        <w:rPr>
          <w:rFonts w:ascii="Arial" w:hAnsi="Arial"/>
          <w:color w:val="auto"/>
          <w:sz w:val="20"/>
        </w:rPr>
        <w:t xml:space="preserve"> pass-through items in revenue allowances, DNOs recover revenue two years after incurring costs. This will be the case for the SoLR costs, </w:t>
      </w:r>
      <w:proofErr w:type="gramStart"/>
      <w:r>
        <w:rPr>
          <w:rFonts w:ascii="Arial" w:hAnsi="Arial"/>
          <w:color w:val="auto"/>
          <w:sz w:val="20"/>
        </w:rPr>
        <w:t>with the exception of</w:t>
      </w:r>
      <w:proofErr w:type="gramEnd"/>
      <w:r>
        <w:rPr>
          <w:rFonts w:ascii="Arial" w:hAnsi="Arial"/>
          <w:color w:val="auto"/>
          <w:sz w:val="20"/>
        </w:rPr>
        <w:t xml:space="preserve"> costs which breach a defined materiality threshold. Where the materiality threshold is breached, DNOs can give notice to Ofgem of their intent to recover the costs in the next regulatory year if more than three months from the start of a regulatory year, or the following regulatory year if less than three months from the start of a regulatory year.</w:t>
      </w:r>
    </w:p>
    <w:p w14:paraId="22667709" w14:textId="77777777" w:rsidR="00646D64" w:rsidRDefault="002952F0" w:rsidP="00F663CF">
      <w:pPr>
        <w:pStyle w:val="GSBodyParawithnumb"/>
        <w:spacing w:line="360" w:lineRule="auto"/>
        <w:jc w:val="both"/>
        <w:rPr>
          <w:rFonts w:ascii="Arial" w:hAnsi="Arial"/>
          <w:color w:val="auto"/>
          <w:sz w:val="20"/>
        </w:rPr>
      </w:pPr>
      <w:r>
        <w:rPr>
          <w:rFonts w:ascii="Arial" w:hAnsi="Arial"/>
          <w:color w:val="auto"/>
          <w:sz w:val="20"/>
        </w:rPr>
        <w:t>If the materiality threshold is breached, the licence allows DNOs to change charges without giving notice. Under current arrangements DNOs would be required to request derogation from the DCUSA requirement to provide 15 months’ notice of a change t</w:t>
      </w:r>
      <w:r w:rsidR="00646D64">
        <w:rPr>
          <w:rFonts w:ascii="Arial" w:hAnsi="Arial"/>
          <w:color w:val="auto"/>
          <w:sz w:val="20"/>
        </w:rPr>
        <w:t>o charges in this circumstance. A separate DCUSA change is expected to be progressed to conditionally remove the requirement to give 15 months’ notice of a change to charges in these circumstances.</w:t>
      </w:r>
    </w:p>
    <w:p w14:paraId="6D35D6CB" w14:textId="601C5F2E" w:rsidR="002952F0" w:rsidRPr="00555F7D" w:rsidRDefault="00646D64" w:rsidP="00F663CF">
      <w:pPr>
        <w:pStyle w:val="GSBodyParawithnumb"/>
        <w:spacing w:line="360" w:lineRule="auto"/>
        <w:jc w:val="both"/>
        <w:rPr>
          <w:rFonts w:ascii="Arial" w:hAnsi="Arial"/>
          <w:color w:val="auto"/>
          <w:sz w:val="20"/>
        </w:rPr>
      </w:pPr>
      <w:r>
        <w:rPr>
          <w:rFonts w:ascii="Arial" w:hAnsi="Arial"/>
          <w:color w:val="auto"/>
          <w:sz w:val="20"/>
        </w:rPr>
        <w:t>If the materiality threshold is breached and charges changed at short notice, the mechanism introduced by DCP 332 for the recovery of SoLR costs should also apply. Hence a simple mechanism of cost recovery will minimise the level of change to charges previously published as final.</w:t>
      </w:r>
    </w:p>
    <w:p w14:paraId="0836732E" w14:textId="0860220B" w:rsidR="00766A99" w:rsidRPr="00F23BD0" w:rsidRDefault="00766A99" w:rsidP="00766A99">
      <w:pPr>
        <w:pStyle w:val="GSBodyParawithnumb"/>
        <w:numPr>
          <w:ilvl w:val="0"/>
          <w:numId w:val="0"/>
        </w:numPr>
        <w:rPr>
          <w:rFonts w:ascii="Arial" w:hAnsi="Arial"/>
          <w:b/>
          <w:color w:val="auto"/>
          <w:sz w:val="20"/>
          <w:u w:val="single"/>
        </w:rPr>
      </w:pPr>
      <w:r w:rsidRPr="00F23BD0">
        <w:rPr>
          <w:rFonts w:ascii="Arial" w:hAnsi="Arial"/>
          <w:b/>
          <w:color w:val="auto"/>
          <w:sz w:val="20"/>
          <w:u w:val="single"/>
        </w:rPr>
        <w:t>Eligible Bad Debt</w:t>
      </w:r>
      <w:r>
        <w:rPr>
          <w:rFonts w:ascii="Arial" w:hAnsi="Arial"/>
          <w:b/>
          <w:color w:val="auto"/>
          <w:sz w:val="20"/>
          <w:u w:val="single"/>
        </w:rPr>
        <w:t xml:space="preserve"> (DCP 333)</w:t>
      </w:r>
    </w:p>
    <w:p w14:paraId="2BED5D04" w14:textId="38AABA6A" w:rsidR="00766A99" w:rsidRPr="00766A99" w:rsidRDefault="00766A99" w:rsidP="00F663CF">
      <w:pPr>
        <w:pStyle w:val="GSBodyParawithnumb"/>
        <w:spacing w:line="360" w:lineRule="auto"/>
        <w:jc w:val="both"/>
        <w:rPr>
          <w:rFonts w:ascii="Arial" w:hAnsi="Arial"/>
          <w:color w:val="auto"/>
          <w:sz w:val="20"/>
        </w:rPr>
      </w:pPr>
      <w:r w:rsidRPr="00766A99">
        <w:rPr>
          <w:rFonts w:ascii="Arial" w:hAnsi="Arial"/>
          <w:color w:val="auto"/>
          <w:sz w:val="20"/>
        </w:rPr>
        <w:t>DNOs currently recover eligible bad debt by ‘logging up’ the debt in the current price control period which is subsequently reflected in base allowed revenue in the following price control period; in line with the 2005 best practice guidelines and necessary credit cover arrangements</w:t>
      </w:r>
      <w:r w:rsidR="00C878AF">
        <w:rPr>
          <w:rFonts w:ascii="Arial" w:hAnsi="Arial"/>
          <w:color w:val="auto"/>
          <w:sz w:val="20"/>
        </w:rPr>
        <w:t xml:space="preserve"> (Schedule 1 ‘</w:t>
      </w:r>
      <w:r w:rsidR="00C878AF" w:rsidRPr="00F41E2A">
        <w:rPr>
          <w:rFonts w:ascii="Arial" w:hAnsi="Arial"/>
          <w:i/>
          <w:color w:val="auto"/>
          <w:sz w:val="20"/>
        </w:rPr>
        <w:t>Cover</w:t>
      </w:r>
      <w:r w:rsidR="00C878AF">
        <w:rPr>
          <w:rFonts w:ascii="Arial" w:hAnsi="Arial"/>
          <w:color w:val="auto"/>
          <w:sz w:val="20"/>
        </w:rPr>
        <w:t>’ of the DCUSA)</w:t>
      </w:r>
      <w:r w:rsidRPr="00766A99">
        <w:rPr>
          <w:rFonts w:ascii="Arial" w:hAnsi="Arial"/>
          <w:color w:val="auto"/>
          <w:sz w:val="20"/>
        </w:rPr>
        <w:t>. Based on the current arrangements, to recover eligible bad debt incurred in RIIO-ED1, Ofgem will adjust the RIIO-ED2 price control settlement accordingly as part of the RIIO-ED1 close-out process.</w:t>
      </w:r>
    </w:p>
    <w:p w14:paraId="4C1629DC" w14:textId="5A5E1435" w:rsidR="00766A99" w:rsidRPr="00F23BD0" w:rsidRDefault="00766A99" w:rsidP="00F663CF">
      <w:pPr>
        <w:pStyle w:val="GSBodyParawithnumb"/>
        <w:spacing w:line="360" w:lineRule="auto"/>
        <w:jc w:val="both"/>
        <w:rPr>
          <w:rFonts w:ascii="Arial" w:hAnsi="Arial"/>
          <w:color w:val="auto"/>
          <w:sz w:val="20"/>
        </w:rPr>
      </w:pPr>
      <w:r w:rsidRPr="00F23BD0">
        <w:rPr>
          <w:rFonts w:ascii="Arial" w:hAnsi="Arial"/>
          <w:color w:val="auto"/>
          <w:sz w:val="20"/>
        </w:rPr>
        <w:t>In respect of the instances of supply licences being revoked</w:t>
      </w:r>
      <w:r>
        <w:rPr>
          <w:rFonts w:ascii="Arial" w:hAnsi="Arial"/>
          <w:color w:val="auto"/>
          <w:sz w:val="20"/>
        </w:rPr>
        <w:t xml:space="preserve"> listed in paragraph </w:t>
      </w:r>
      <w:r w:rsidRPr="008F6CF7">
        <w:rPr>
          <w:rFonts w:ascii="Arial" w:hAnsi="Arial"/>
          <w:color w:val="auto"/>
          <w:sz w:val="20"/>
        </w:rPr>
        <w:t>3.2</w:t>
      </w:r>
      <w:r w:rsidRPr="00F23BD0">
        <w:rPr>
          <w:rFonts w:ascii="Arial" w:hAnsi="Arial"/>
          <w:color w:val="auto"/>
          <w:sz w:val="20"/>
        </w:rPr>
        <w:t>, the associated bad debt is material and current arrangements require DNOs to carry the debt throughout the RIIO-ED1 and due to the profiling of allowances in the next price control settlement, DNOs will not be able to fully recover the costs until the end of RIIO-ED2.</w:t>
      </w:r>
    </w:p>
    <w:p w14:paraId="47A662BF" w14:textId="5E30A891" w:rsidR="00605CD8" w:rsidRDefault="00766A99" w:rsidP="00F663CF">
      <w:pPr>
        <w:pStyle w:val="GSBodyParawithnumb"/>
        <w:spacing w:line="360" w:lineRule="auto"/>
        <w:jc w:val="both"/>
        <w:rPr>
          <w:rFonts w:ascii="Arial" w:hAnsi="Arial"/>
          <w:color w:val="auto"/>
          <w:sz w:val="20"/>
        </w:rPr>
      </w:pPr>
      <w:r w:rsidRPr="00F23BD0">
        <w:rPr>
          <w:rFonts w:ascii="Arial" w:hAnsi="Arial"/>
          <w:color w:val="auto"/>
          <w:sz w:val="20"/>
        </w:rPr>
        <w:t xml:space="preserve">The significant delay in DNOs recovering eligible bad debt has been under review for some time, and in the intervening period DNOs have been required to commence the short-term recovery of third-party costs also incurred by energy suppliers as a result of the revocation of a supply licence; namely the recovery of Co-operative Energy Limited’s LRSP claim. </w:t>
      </w:r>
      <w:r w:rsidR="00605CD8">
        <w:rPr>
          <w:rFonts w:ascii="Arial" w:hAnsi="Arial"/>
          <w:color w:val="auto"/>
          <w:sz w:val="20"/>
        </w:rPr>
        <w:t>IDNOs currently have no mechanism to recover bad debts.</w:t>
      </w:r>
    </w:p>
    <w:p w14:paraId="0950BABC" w14:textId="3346DA75" w:rsidR="00766A99" w:rsidRPr="00F23BD0" w:rsidRDefault="00766A99" w:rsidP="00F663CF">
      <w:pPr>
        <w:pStyle w:val="GSBodyParawithnumb"/>
        <w:spacing w:line="360" w:lineRule="auto"/>
        <w:jc w:val="both"/>
        <w:rPr>
          <w:rFonts w:ascii="Arial" w:hAnsi="Arial"/>
          <w:color w:val="auto"/>
          <w:sz w:val="20"/>
        </w:rPr>
      </w:pPr>
      <w:r w:rsidRPr="00F23BD0">
        <w:rPr>
          <w:rFonts w:ascii="Arial" w:hAnsi="Arial"/>
          <w:color w:val="auto"/>
          <w:sz w:val="20"/>
        </w:rPr>
        <w:lastRenderedPageBreak/>
        <w:t>Under changes proposed to the electricity distribution licence, each DNO will be required to add eligible bad debt costs to its revenue allowances as a pass-through item</w:t>
      </w:r>
      <w:r w:rsidR="00605CD8">
        <w:rPr>
          <w:rFonts w:ascii="Arial" w:hAnsi="Arial"/>
          <w:color w:val="auto"/>
          <w:sz w:val="20"/>
        </w:rPr>
        <w:t>. The licence changes include a process for IDNOs to make a claim for their bad debts from each DNO, with DNOs including IDNO bad debts claims in their eligible bad debt pass-through cost.</w:t>
      </w:r>
    </w:p>
    <w:p w14:paraId="58C02A89" w14:textId="31DEF352" w:rsidR="00555F7D" w:rsidRPr="00555F7D" w:rsidRDefault="00555F7D" w:rsidP="00555F7D">
      <w:pPr>
        <w:pStyle w:val="GSBodyParawithnumb"/>
        <w:numPr>
          <w:ilvl w:val="0"/>
          <w:numId w:val="0"/>
        </w:numPr>
        <w:rPr>
          <w:rFonts w:ascii="Arial" w:hAnsi="Arial"/>
          <w:b/>
          <w:color w:val="auto"/>
          <w:sz w:val="20"/>
          <w:u w:val="single"/>
        </w:rPr>
      </w:pPr>
      <w:r w:rsidRPr="00555F7D">
        <w:rPr>
          <w:rFonts w:ascii="Arial" w:hAnsi="Arial"/>
          <w:b/>
          <w:color w:val="auto"/>
          <w:sz w:val="20"/>
          <w:u w:val="single"/>
        </w:rPr>
        <w:t>Treatment of costs</w:t>
      </w:r>
    </w:p>
    <w:p w14:paraId="5F2CA27C" w14:textId="403792FF" w:rsidR="00555F7D" w:rsidRPr="00555F7D" w:rsidRDefault="00555F7D" w:rsidP="00F663CF">
      <w:pPr>
        <w:pStyle w:val="GSBodyParawithnumb"/>
        <w:spacing w:line="360" w:lineRule="auto"/>
        <w:jc w:val="both"/>
        <w:rPr>
          <w:rFonts w:ascii="Arial" w:hAnsi="Arial"/>
          <w:color w:val="auto"/>
          <w:sz w:val="20"/>
        </w:rPr>
      </w:pPr>
      <w:r w:rsidRPr="00555F7D">
        <w:rPr>
          <w:rFonts w:ascii="Arial" w:hAnsi="Arial"/>
          <w:color w:val="auto"/>
          <w:sz w:val="20"/>
        </w:rPr>
        <w:t>The costs which will be included in the new pass-through term</w:t>
      </w:r>
      <w:r w:rsidR="005D393B">
        <w:rPr>
          <w:rFonts w:ascii="Arial" w:hAnsi="Arial"/>
          <w:color w:val="auto"/>
          <w:sz w:val="20"/>
        </w:rPr>
        <w:t>s</w:t>
      </w:r>
      <w:r w:rsidRPr="00555F7D">
        <w:rPr>
          <w:rFonts w:ascii="Arial" w:hAnsi="Arial"/>
          <w:color w:val="auto"/>
          <w:sz w:val="20"/>
        </w:rPr>
        <w:t xml:space="preserve"> do not relate to customers’ future use of the distribution system. The costs are incurred by DNOs in order to facilitate an equitable apportionment to customers of the costs associated with the protection which customers receive should their supplier have its licence revoked</w:t>
      </w:r>
      <w:r w:rsidR="005D393B">
        <w:rPr>
          <w:rFonts w:ascii="Arial" w:hAnsi="Arial"/>
          <w:color w:val="auto"/>
          <w:sz w:val="20"/>
        </w:rPr>
        <w:t>, a</w:t>
      </w:r>
      <w:r w:rsidR="00C878AF">
        <w:rPr>
          <w:rFonts w:ascii="Arial" w:hAnsi="Arial"/>
          <w:color w:val="auto"/>
          <w:sz w:val="20"/>
        </w:rPr>
        <w:t>n</w:t>
      </w:r>
      <w:r w:rsidR="005D393B">
        <w:rPr>
          <w:rFonts w:ascii="Arial" w:hAnsi="Arial"/>
          <w:color w:val="auto"/>
          <w:sz w:val="20"/>
        </w:rPr>
        <w:t>d an equitable apportionment of distributor bad debt costs</w:t>
      </w:r>
      <w:r w:rsidRPr="00555F7D">
        <w:rPr>
          <w:rFonts w:ascii="Arial" w:hAnsi="Arial"/>
          <w:color w:val="auto"/>
          <w:sz w:val="20"/>
        </w:rPr>
        <w:t>. Without changes to Schedule 16, the proposed changes to the electricity distribution licence would result in all customers contributing to the recovery of these costs, with unit charges increasing via revenue matching. This is unlikely to present an appropriate means of apportioning such costs to customers.</w:t>
      </w:r>
    </w:p>
    <w:p w14:paraId="4E624B48" w14:textId="033A9180" w:rsidR="00555F7D" w:rsidRPr="00555F7D" w:rsidRDefault="00555F7D" w:rsidP="00F663CF">
      <w:pPr>
        <w:pStyle w:val="GSBodyParawithnumb"/>
        <w:spacing w:line="360" w:lineRule="auto"/>
        <w:jc w:val="both"/>
        <w:rPr>
          <w:rFonts w:ascii="Arial" w:hAnsi="Arial"/>
          <w:color w:val="auto"/>
          <w:sz w:val="20"/>
        </w:rPr>
      </w:pPr>
      <w:r w:rsidRPr="00555F7D">
        <w:rPr>
          <w:rFonts w:ascii="Arial" w:hAnsi="Arial"/>
          <w:color w:val="auto"/>
          <w:sz w:val="20"/>
        </w:rPr>
        <w:t xml:space="preserve">Consideration is needed as to which customer groups should contribute to the recovery of SoLR </w:t>
      </w:r>
      <w:r w:rsidR="00C878AF">
        <w:rPr>
          <w:rFonts w:ascii="Arial" w:hAnsi="Arial"/>
          <w:color w:val="auto"/>
          <w:sz w:val="20"/>
        </w:rPr>
        <w:t xml:space="preserve">and bad debt </w:t>
      </w:r>
      <w:r w:rsidRPr="00555F7D">
        <w:rPr>
          <w:rFonts w:ascii="Arial" w:hAnsi="Arial"/>
          <w:color w:val="auto"/>
          <w:sz w:val="20"/>
        </w:rPr>
        <w:t>pass-through costs, and through which tariff element. This should be considered in the context of the ongoing Ofgem-led Targeted Charging Review (TCR</w:t>
      </w:r>
      <w:r w:rsidR="00C33111" w:rsidRPr="00555F7D">
        <w:rPr>
          <w:rFonts w:ascii="Arial" w:hAnsi="Arial"/>
          <w:color w:val="auto"/>
          <w:sz w:val="20"/>
        </w:rPr>
        <w:t>),</w:t>
      </w:r>
      <w:r w:rsidRPr="00555F7D">
        <w:rPr>
          <w:rFonts w:ascii="Arial" w:hAnsi="Arial"/>
          <w:color w:val="auto"/>
          <w:sz w:val="20"/>
        </w:rPr>
        <w:t xml:space="preserve"> launched via a Significant Code Review (SCR). The current methodologies would result in the recovery of these costs manifesting as a stronger price signal for reduced overall consumption via an increased unit charge. This </w:t>
      </w:r>
      <w:ins w:id="18" w:author="Hollie Nicholls" w:date="2019-04-03T14:19:00Z">
        <w:r w:rsidR="00065E3E">
          <w:rPr>
            <w:rFonts w:ascii="Arial" w:hAnsi="Arial"/>
            <w:color w:val="auto"/>
            <w:sz w:val="20"/>
          </w:rPr>
          <w:t xml:space="preserve">creates </w:t>
        </w:r>
      </w:ins>
      <w:r w:rsidRPr="00555F7D">
        <w:rPr>
          <w:rFonts w:ascii="Arial" w:hAnsi="Arial"/>
          <w:color w:val="auto"/>
          <w:sz w:val="20"/>
        </w:rPr>
        <w:t xml:space="preserve">risks </w:t>
      </w:r>
      <w:ins w:id="19" w:author="Hollie Nicholls" w:date="2019-04-03T14:19:00Z">
        <w:r w:rsidR="00065E3E">
          <w:rPr>
            <w:rFonts w:ascii="Arial" w:hAnsi="Arial"/>
            <w:color w:val="auto"/>
            <w:sz w:val="20"/>
          </w:rPr>
          <w:t xml:space="preserve">that </w:t>
        </w:r>
      </w:ins>
      <w:r w:rsidRPr="00555F7D">
        <w:rPr>
          <w:rFonts w:ascii="Arial" w:hAnsi="Arial"/>
          <w:color w:val="auto"/>
          <w:sz w:val="20"/>
        </w:rPr>
        <w:t xml:space="preserve">users who </w:t>
      </w:r>
      <w:proofErr w:type="gramStart"/>
      <w:r w:rsidRPr="00555F7D">
        <w:rPr>
          <w:rFonts w:ascii="Arial" w:hAnsi="Arial"/>
          <w:color w:val="auto"/>
          <w:sz w:val="20"/>
        </w:rPr>
        <w:t>are able to</w:t>
      </w:r>
      <w:proofErr w:type="gramEnd"/>
      <w:r w:rsidRPr="00555F7D">
        <w:rPr>
          <w:rFonts w:ascii="Arial" w:hAnsi="Arial"/>
          <w:color w:val="auto"/>
          <w:sz w:val="20"/>
        </w:rPr>
        <w:t xml:space="preserve"> reduce overall consumption</w:t>
      </w:r>
      <w:ins w:id="20" w:author="Hollie Nicholls" w:date="2019-04-03T14:19:00Z">
        <w:r w:rsidR="00065E3E">
          <w:rPr>
            <w:rFonts w:ascii="Arial" w:hAnsi="Arial"/>
            <w:color w:val="auto"/>
            <w:sz w:val="20"/>
          </w:rPr>
          <w:t xml:space="preserve"> from</w:t>
        </w:r>
      </w:ins>
      <w:r w:rsidRPr="00555F7D">
        <w:rPr>
          <w:rFonts w:ascii="Arial" w:hAnsi="Arial"/>
          <w:color w:val="auto"/>
          <w:sz w:val="20"/>
        </w:rPr>
        <w:t xml:space="preserve"> doing so, and so contributing less and resulting in additional costs being borne by other users.  This is in contradiction to the principles of the TCR, and until the outcome of the TCR is known, the treatment and allocation of these costs should be considered on individual merits.</w:t>
      </w:r>
      <w:r w:rsidR="003346D0">
        <w:rPr>
          <w:rFonts w:ascii="Arial" w:hAnsi="Arial"/>
          <w:color w:val="auto"/>
          <w:sz w:val="20"/>
        </w:rPr>
        <w:t xml:space="preserve"> It is worth noting that Ofgem’s minded to decision</w:t>
      </w:r>
      <w:r w:rsidR="003346D0" w:rsidRPr="00F663CF">
        <w:rPr>
          <w:vertAlign w:val="superscript"/>
        </w:rPr>
        <w:footnoteReference w:id="4"/>
      </w:r>
      <w:r w:rsidR="003346D0">
        <w:rPr>
          <w:rFonts w:ascii="Arial" w:hAnsi="Arial"/>
          <w:color w:val="auto"/>
          <w:sz w:val="20"/>
        </w:rPr>
        <w:t xml:space="preserve"> on the TCR is to recover the residual via fixed charges, which aligns to the proposed solutions for both DCP 332 and DCP 333.</w:t>
      </w:r>
    </w:p>
    <w:p w14:paraId="2BEEFA00" w14:textId="2F0F07F8" w:rsidR="00555F7D" w:rsidRPr="00555F7D" w:rsidRDefault="00555F7D" w:rsidP="00F663CF">
      <w:pPr>
        <w:pStyle w:val="GSBodyParawithnumb"/>
        <w:spacing w:line="360" w:lineRule="auto"/>
        <w:jc w:val="both"/>
        <w:rPr>
          <w:rFonts w:ascii="Arial" w:hAnsi="Arial"/>
          <w:color w:val="auto"/>
          <w:sz w:val="20"/>
        </w:rPr>
      </w:pPr>
      <w:r w:rsidRPr="00555F7D">
        <w:rPr>
          <w:rFonts w:ascii="Arial" w:hAnsi="Arial"/>
          <w:color w:val="auto"/>
          <w:sz w:val="20"/>
        </w:rPr>
        <w:t xml:space="preserve">Careful consideration is also needed for the calculation of tariffs for LDNOs. If the costs associated with the appointment of a SoLR are simply recovered through revenue matching (as would be the case if </w:t>
      </w:r>
      <w:r w:rsidR="005D393B">
        <w:rPr>
          <w:rFonts w:ascii="Arial" w:hAnsi="Arial"/>
          <w:color w:val="auto"/>
          <w:sz w:val="20"/>
        </w:rPr>
        <w:t>these</w:t>
      </w:r>
      <w:r w:rsidR="005D393B" w:rsidRPr="00555F7D">
        <w:rPr>
          <w:rFonts w:ascii="Arial" w:hAnsi="Arial"/>
          <w:color w:val="auto"/>
          <w:sz w:val="20"/>
        </w:rPr>
        <w:t xml:space="preserve"> </w:t>
      </w:r>
      <w:r w:rsidRPr="00555F7D">
        <w:rPr>
          <w:rFonts w:ascii="Arial" w:hAnsi="Arial"/>
          <w:color w:val="auto"/>
          <w:sz w:val="20"/>
        </w:rPr>
        <w:t>change</w:t>
      </w:r>
      <w:r w:rsidR="005D393B">
        <w:rPr>
          <w:rFonts w:ascii="Arial" w:hAnsi="Arial"/>
          <w:color w:val="auto"/>
          <w:sz w:val="20"/>
        </w:rPr>
        <w:t>s</w:t>
      </w:r>
      <w:r w:rsidRPr="00555F7D">
        <w:rPr>
          <w:rFonts w:ascii="Arial" w:hAnsi="Arial"/>
          <w:color w:val="auto"/>
          <w:sz w:val="20"/>
        </w:rPr>
        <w:t xml:space="preserve"> were not made), a</w:t>
      </w:r>
      <w:r w:rsidR="005D393B">
        <w:rPr>
          <w:rFonts w:ascii="Arial" w:hAnsi="Arial"/>
          <w:color w:val="auto"/>
          <w:sz w:val="20"/>
        </w:rPr>
        <w:t>n</w:t>
      </w:r>
      <w:r w:rsidRPr="00555F7D">
        <w:rPr>
          <w:rFonts w:ascii="Arial" w:hAnsi="Arial"/>
          <w:color w:val="auto"/>
          <w:sz w:val="20"/>
        </w:rPr>
        <w:t xml:space="preserve"> LDNO would benefit from higher potential revenue under its relative price control (as the host DNO charges would increase) but its costs would not increase proportionally as the increase in the host DNO’s tariff for customers connected to its network would be discounted when calculating tariffs applicable to the LDNO; hence the LDNO would be a net beneficiary of the process whereby a DNO is primarily, if not entirely, seeking to recover costs for the SoLR only.</w:t>
      </w:r>
    </w:p>
    <w:p w14:paraId="2524E169" w14:textId="2C523DAC" w:rsidR="00555F7D" w:rsidRDefault="00555F7D" w:rsidP="00F663CF">
      <w:pPr>
        <w:pStyle w:val="GSBodyParawithnumb"/>
        <w:spacing w:line="360" w:lineRule="auto"/>
        <w:jc w:val="both"/>
        <w:rPr>
          <w:rFonts w:ascii="Arial" w:hAnsi="Arial"/>
          <w:color w:val="auto"/>
          <w:sz w:val="20"/>
        </w:rPr>
      </w:pPr>
      <w:r w:rsidRPr="00555F7D">
        <w:rPr>
          <w:rFonts w:ascii="Arial" w:hAnsi="Arial"/>
          <w:color w:val="auto"/>
          <w:sz w:val="20"/>
        </w:rPr>
        <w:t xml:space="preserve">This issue has been avoided in the </w:t>
      </w:r>
      <w:r w:rsidR="005D393B">
        <w:rPr>
          <w:rFonts w:ascii="Arial" w:hAnsi="Arial"/>
          <w:color w:val="auto"/>
          <w:sz w:val="20"/>
        </w:rPr>
        <w:t>two</w:t>
      </w:r>
      <w:r w:rsidRPr="00555F7D">
        <w:rPr>
          <w:rFonts w:ascii="Arial" w:hAnsi="Arial"/>
          <w:color w:val="auto"/>
          <w:sz w:val="20"/>
        </w:rPr>
        <w:t xml:space="preserve"> instance</w:t>
      </w:r>
      <w:r w:rsidR="005D393B">
        <w:rPr>
          <w:rFonts w:ascii="Arial" w:hAnsi="Arial"/>
          <w:color w:val="auto"/>
          <w:sz w:val="20"/>
        </w:rPr>
        <w:t>s</w:t>
      </w:r>
      <w:r w:rsidRPr="00555F7D">
        <w:rPr>
          <w:rFonts w:ascii="Arial" w:hAnsi="Arial"/>
          <w:color w:val="auto"/>
          <w:sz w:val="20"/>
        </w:rPr>
        <w:t xml:space="preserve"> of LRSP</w:t>
      </w:r>
      <w:r w:rsidR="005D393B">
        <w:rPr>
          <w:rFonts w:ascii="Arial" w:hAnsi="Arial"/>
          <w:color w:val="auto"/>
          <w:sz w:val="20"/>
        </w:rPr>
        <w:t>s</w:t>
      </w:r>
      <w:r w:rsidRPr="00555F7D">
        <w:rPr>
          <w:rFonts w:ascii="Arial" w:hAnsi="Arial"/>
          <w:color w:val="auto"/>
          <w:sz w:val="20"/>
        </w:rPr>
        <w:t xml:space="preserve"> claim</w:t>
      </w:r>
      <w:r w:rsidR="005D393B">
        <w:rPr>
          <w:rFonts w:ascii="Arial" w:hAnsi="Arial"/>
          <w:color w:val="auto"/>
          <w:sz w:val="20"/>
        </w:rPr>
        <w:t>s made to date</w:t>
      </w:r>
      <w:r w:rsidRPr="00555F7D">
        <w:rPr>
          <w:rFonts w:ascii="Arial" w:hAnsi="Arial"/>
          <w:color w:val="auto"/>
          <w:sz w:val="20"/>
        </w:rPr>
        <w:t xml:space="preserve"> by only applying an increase in use of system charges to customers connected to DNO networks. However, this </w:t>
      </w:r>
      <w:r w:rsidRPr="00555F7D">
        <w:rPr>
          <w:rFonts w:ascii="Arial" w:hAnsi="Arial"/>
          <w:color w:val="auto"/>
          <w:sz w:val="20"/>
        </w:rPr>
        <w:lastRenderedPageBreak/>
        <w:t>effectively exempts customers connected to LDNO networks from contributing to the costs, despite LDNO connected customers receiving the benefits of the safety net in the same way as DNO connected customers.</w:t>
      </w:r>
    </w:p>
    <w:p w14:paraId="05A0F000" w14:textId="7B2660D2" w:rsidR="005D393B" w:rsidRPr="00555F7D" w:rsidRDefault="005D393B" w:rsidP="00F663CF">
      <w:pPr>
        <w:pStyle w:val="GSBodyParawithnumb"/>
        <w:spacing w:line="360" w:lineRule="auto"/>
        <w:jc w:val="both"/>
        <w:rPr>
          <w:rFonts w:ascii="Arial" w:hAnsi="Arial"/>
          <w:color w:val="auto"/>
          <w:sz w:val="20"/>
        </w:rPr>
      </w:pPr>
      <w:r>
        <w:rPr>
          <w:rFonts w:ascii="Arial" w:hAnsi="Arial"/>
          <w:color w:val="auto"/>
          <w:sz w:val="20"/>
        </w:rPr>
        <w:t xml:space="preserve">DCP 332 and 333 are seeking to ensure that an appropriate mechanism is in place which ensures that appropriate customers contribute to the recovery of the costs without distorting the underlying cost signals generated by the existing charging methodologies, and without distorting LDNO margins. </w:t>
      </w:r>
    </w:p>
    <w:p w14:paraId="7DA508D6" w14:textId="518D4753" w:rsidR="00310FEB" w:rsidRDefault="00310FEB" w:rsidP="00F41E2A">
      <w:pPr>
        <w:pStyle w:val="GSBodyParawithnumb"/>
        <w:numPr>
          <w:ilvl w:val="0"/>
          <w:numId w:val="0"/>
        </w:numPr>
        <w:ind w:left="142"/>
        <w:rPr>
          <w:rFonts w:ascii="Arial" w:hAnsi="Arial"/>
          <w:color w:val="auto"/>
          <w:sz w:val="20"/>
        </w:rPr>
      </w:pPr>
      <w:bookmarkStart w:id="21" w:name="_Toc453107799"/>
    </w:p>
    <w:tbl>
      <w:tblPr>
        <w:tblStyle w:val="TableList2"/>
        <w:tblW w:w="0" w:type="auto"/>
        <w:tblLook w:val="04A0" w:firstRow="1" w:lastRow="0" w:firstColumn="1" w:lastColumn="0" w:noHBand="0" w:noVBand="1"/>
      </w:tblPr>
      <w:tblGrid>
        <w:gridCol w:w="9346"/>
      </w:tblGrid>
      <w:tr w:rsidR="00766A99" w14:paraId="64FD1AF3" w14:textId="77777777" w:rsidTr="00766A99">
        <w:trPr>
          <w:cnfStyle w:val="100000000000" w:firstRow="1" w:lastRow="0" w:firstColumn="0" w:lastColumn="0" w:oddVBand="0" w:evenVBand="0" w:oddHBand="0" w:evenHBand="0" w:firstRowFirstColumn="0" w:firstRowLastColumn="0" w:lastRowFirstColumn="0" w:lastRowLastColumn="0"/>
        </w:trPr>
        <w:tc>
          <w:tcPr>
            <w:tcW w:w="9346" w:type="dxa"/>
          </w:tcPr>
          <w:p w14:paraId="72DEB61B" w14:textId="77777777" w:rsidR="00766A99" w:rsidRDefault="00766A99" w:rsidP="00F47813">
            <w:pPr>
              <w:spacing w:before="240" w:after="60" w:line="360" w:lineRule="auto"/>
              <w:outlineLvl w:val="1"/>
              <w:rPr>
                <w:szCs w:val="20"/>
              </w:rPr>
            </w:pPr>
            <w:r>
              <w:rPr>
                <w:szCs w:val="20"/>
              </w:rPr>
              <w:t>Q1: Do you understand the intent of DCP 332 &amp; DCP 333?</w:t>
            </w:r>
          </w:p>
        </w:tc>
      </w:tr>
    </w:tbl>
    <w:p w14:paraId="4C18CF9B" w14:textId="77777777" w:rsidR="00766A99" w:rsidRDefault="00766A99" w:rsidP="00766A99">
      <w:bookmarkStart w:id="22" w:name="_Toc492044540"/>
    </w:p>
    <w:tbl>
      <w:tblPr>
        <w:tblStyle w:val="TableList2"/>
        <w:tblW w:w="0" w:type="auto"/>
        <w:tblLook w:val="04A0" w:firstRow="1" w:lastRow="0" w:firstColumn="1" w:lastColumn="0" w:noHBand="0" w:noVBand="1"/>
      </w:tblPr>
      <w:tblGrid>
        <w:gridCol w:w="9346"/>
      </w:tblGrid>
      <w:tr w:rsidR="00766A99" w14:paraId="537D6F1C" w14:textId="77777777" w:rsidTr="00F47813">
        <w:trPr>
          <w:cnfStyle w:val="100000000000" w:firstRow="1" w:lastRow="0" w:firstColumn="0" w:lastColumn="0" w:oddVBand="0" w:evenVBand="0" w:oddHBand="0" w:evenHBand="0" w:firstRowFirstColumn="0" w:firstRowLastColumn="0" w:lastRowFirstColumn="0" w:lastRowLastColumn="0"/>
        </w:trPr>
        <w:tc>
          <w:tcPr>
            <w:tcW w:w="9346" w:type="dxa"/>
          </w:tcPr>
          <w:p w14:paraId="5782E44E" w14:textId="77777777" w:rsidR="00766A99" w:rsidRDefault="00766A99" w:rsidP="00F47813">
            <w:pPr>
              <w:spacing w:before="240" w:after="60" w:line="360" w:lineRule="auto"/>
              <w:outlineLvl w:val="1"/>
              <w:rPr>
                <w:szCs w:val="20"/>
              </w:rPr>
            </w:pPr>
            <w:r>
              <w:rPr>
                <w:szCs w:val="20"/>
              </w:rPr>
              <w:t xml:space="preserve">Q2: Do you agree with the Principles of DCP 332 &amp; DCP 333? If not, please provide your rationale. </w:t>
            </w:r>
          </w:p>
        </w:tc>
      </w:tr>
    </w:tbl>
    <w:p w14:paraId="755DC342" w14:textId="04E4343F" w:rsidR="00CB2A38" w:rsidRPr="00EB32BB" w:rsidRDefault="00CB2A38" w:rsidP="00766A99">
      <w:pPr>
        <w:pStyle w:val="Heading02"/>
        <w:keepNext w:val="0"/>
        <w:numPr>
          <w:ilvl w:val="0"/>
          <w:numId w:val="14"/>
        </w:numPr>
        <w:pBdr>
          <w:top w:val="single" w:sz="48" w:space="0" w:color="0096D7"/>
        </w:pBdr>
      </w:pPr>
      <w:r>
        <w:t>Code Specific Matters</w:t>
      </w:r>
      <w:bookmarkEnd w:id="21"/>
      <w:bookmarkEnd w:id="22"/>
    </w:p>
    <w:p w14:paraId="2918A933" w14:textId="77777777" w:rsidR="00CB2A38" w:rsidRDefault="00CB2A38" w:rsidP="00CB2A38">
      <w:pPr>
        <w:pStyle w:val="Heading4"/>
        <w:keepLines w:val="0"/>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Reference Documents</w:t>
      </w:r>
    </w:p>
    <w:p w14:paraId="36B49E9B" w14:textId="281970BB" w:rsidR="00FD67D0" w:rsidRPr="00196482" w:rsidRDefault="009E78A5" w:rsidP="00F41E2A">
      <w:pPr>
        <w:pStyle w:val="ListParagraph"/>
        <w:numPr>
          <w:ilvl w:val="0"/>
          <w:numId w:val="18"/>
        </w:numPr>
        <w:spacing w:line="276" w:lineRule="auto"/>
        <w:rPr>
          <w:rFonts w:ascii="Arial" w:hAnsi="Arial" w:cs="Arial"/>
          <w:sz w:val="20"/>
          <w:szCs w:val="20"/>
        </w:rPr>
      </w:pPr>
      <w:hyperlink r:id="rId14" w:history="1">
        <w:r w:rsidR="00FD67D0" w:rsidRPr="00196482">
          <w:rPr>
            <w:rStyle w:val="Hyperlink"/>
            <w:rFonts w:ascii="Arial" w:hAnsi="Arial" w:cs="Arial"/>
            <w:sz w:val="20"/>
            <w:szCs w:val="20"/>
          </w:rPr>
          <w:t>https://www.ofgem.gov.uk/consumers/household-gas-and-electricity-guide/extra-help-energy-services/ofgem-safety-net-if-your-energy-supplier-goes-out-business</w:t>
        </w:r>
      </w:hyperlink>
    </w:p>
    <w:p w14:paraId="24F2D79B" w14:textId="33C1D952" w:rsidR="00FD67D0" w:rsidRPr="00196482" w:rsidRDefault="009E78A5" w:rsidP="00F41E2A">
      <w:pPr>
        <w:pStyle w:val="ListParagraph"/>
        <w:numPr>
          <w:ilvl w:val="0"/>
          <w:numId w:val="18"/>
        </w:numPr>
        <w:spacing w:line="276" w:lineRule="auto"/>
        <w:rPr>
          <w:rFonts w:ascii="Arial" w:hAnsi="Arial" w:cs="Arial"/>
          <w:sz w:val="20"/>
          <w:szCs w:val="20"/>
        </w:rPr>
      </w:pPr>
      <w:hyperlink r:id="rId15" w:history="1">
        <w:r w:rsidR="00FD67D0" w:rsidRPr="00196482">
          <w:rPr>
            <w:rStyle w:val="Hyperlink"/>
            <w:rFonts w:ascii="Arial" w:hAnsi="Arial" w:cs="Arial"/>
            <w:sz w:val="20"/>
            <w:szCs w:val="20"/>
          </w:rPr>
          <w:t>https://epr.ofgem.gov.uk//Content/Documents/Electricity%20Supply%20Standard%20Licence%20Conditions%20Consolidated%20-%20Current%20Version.pdf</w:t>
        </w:r>
      </w:hyperlink>
    </w:p>
    <w:p w14:paraId="134627F5" w14:textId="25ACDB41" w:rsidR="00FD67D0" w:rsidRPr="00196482" w:rsidRDefault="00FD67D0" w:rsidP="00F41E2A">
      <w:pPr>
        <w:pStyle w:val="ListParagraph"/>
        <w:numPr>
          <w:ilvl w:val="0"/>
          <w:numId w:val="18"/>
        </w:numPr>
        <w:spacing w:line="276" w:lineRule="auto"/>
        <w:rPr>
          <w:rFonts w:ascii="Arial" w:hAnsi="Arial" w:cs="Arial"/>
          <w:sz w:val="20"/>
          <w:szCs w:val="20"/>
        </w:rPr>
      </w:pPr>
      <w:r w:rsidRPr="00196482">
        <w:rPr>
          <w:rFonts w:ascii="Arial" w:hAnsi="Arial" w:cs="Arial"/>
          <w:sz w:val="20"/>
          <w:szCs w:val="20"/>
        </w:rPr>
        <w:t xml:space="preserve"> </w:t>
      </w:r>
      <w:hyperlink r:id="rId16" w:history="1">
        <w:r w:rsidRPr="00196482">
          <w:rPr>
            <w:rStyle w:val="Hyperlink"/>
            <w:rFonts w:ascii="Arial" w:hAnsi="Arial" w:cs="Arial"/>
            <w:sz w:val="20"/>
            <w:szCs w:val="20"/>
          </w:rPr>
          <w:t>https://www.ofgem.gov.uk/publications-and-updates/statutory-consultation-proposed-modifications-solr-supply-licence-conditions</w:t>
        </w:r>
      </w:hyperlink>
    </w:p>
    <w:p w14:paraId="0577A2E5" w14:textId="60FD6127" w:rsidR="00FD67D0" w:rsidRPr="00196482" w:rsidRDefault="00FD67D0" w:rsidP="00F41E2A">
      <w:pPr>
        <w:pStyle w:val="ListParagraph"/>
        <w:numPr>
          <w:ilvl w:val="0"/>
          <w:numId w:val="18"/>
        </w:numPr>
        <w:spacing w:line="276" w:lineRule="auto"/>
        <w:rPr>
          <w:rFonts w:ascii="Arial" w:hAnsi="Arial" w:cs="Arial"/>
          <w:sz w:val="20"/>
          <w:szCs w:val="20"/>
        </w:rPr>
      </w:pPr>
      <w:r w:rsidRPr="00196482">
        <w:rPr>
          <w:rFonts w:ascii="Arial" w:hAnsi="Arial" w:cs="Arial"/>
          <w:sz w:val="20"/>
          <w:szCs w:val="20"/>
        </w:rPr>
        <w:t xml:space="preserve"> </w:t>
      </w:r>
      <w:hyperlink r:id="rId17" w:history="1">
        <w:r w:rsidRPr="00196482">
          <w:rPr>
            <w:rStyle w:val="Hyperlink"/>
            <w:rFonts w:ascii="Arial" w:hAnsi="Arial" w:cs="Arial"/>
            <w:sz w:val="20"/>
            <w:szCs w:val="20"/>
          </w:rPr>
          <w:t>https://www.ofgem.gov.uk/system/files/docs/2016/11/electricity_supply_revocation_2.pdf</w:t>
        </w:r>
      </w:hyperlink>
    </w:p>
    <w:p w14:paraId="59B0EA34" w14:textId="79536EFA" w:rsidR="00FD67D0" w:rsidRPr="00196482" w:rsidRDefault="009E78A5" w:rsidP="00F41E2A">
      <w:pPr>
        <w:pStyle w:val="ListParagraph"/>
        <w:numPr>
          <w:ilvl w:val="0"/>
          <w:numId w:val="18"/>
        </w:numPr>
        <w:spacing w:line="276" w:lineRule="auto"/>
        <w:rPr>
          <w:rFonts w:ascii="Arial" w:hAnsi="Arial" w:cs="Arial"/>
          <w:sz w:val="20"/>
          <w:szCs w:val="20"/>
        </w:rPr>
      </w:pPr>
      <w:hyperlink r:id="rId18" w:history="1">
        <w:r w:rsidR="00FD67D0" w:rsidRPr="00196482">
          <w:rPr>
            <w:rStyle w:val="Hyperlink"/>
            <w:rFonts w:ascii="Arial" w:hAnsi="Arial" w:cs="Arial"/>
            <w:sz w:val="20"/>
            <w:szCs w:val="20"/>
          </w:rPr>
          <w:t>https://www.ofgem.gov.uk/system/files/docs/2016/11/last_resort_direction_template_electricity.pdf</w:t>
        </w:r>
      </w:hyperlink>
    </w:p>
    <w:p w14:paraId="7315C3E0" w14:textId="129F7BB3" w:rsidR="00FD67D0" w:rsidRPr="00196482" w:rsidRDefault="00FD67D0" w:rsidP="00F41E2A">
      <w:pPr>
        <w:pStyle w:val="ListParagraph"/>
        <w:numPr>
          <w:ilvl w:val="0"/>
          <w:numId w:val="18"/>
        </w:numPr>
        <w:spacing w:line="276" w:lineRule="auto"/>
        <w:rPr>
          <w:rFonts w:ascii="Arial" w:hAnsi="Arial" w:cs="Arial"/>
          <w:sz w:val="20"/>
          <w:szCs w:val="20"/>
        </w:rPr>
      </w:pPr>
      <w:r w:rsidRPr="00196482">
        <w:rPr>
          <w:rFonts w:ascii="Arial" w:hAnsi="Arial" w:cs="Arial"/>
          <w:sz w:val="20"/>
          <w:szCs w:val="20"/>
        </w:rPr>
        <w:t xml:space="preserve"> </w:t>
      </w:r>
      <w:hyperlink r:id="rId19" w:history="1">
        <w:r w:rsidRPr="00196482">
          <w:rPr>
            <w:rStyle w:val="Hyperlink"/>
            <w:rFonts w:ascii="Arial" w:hAnsi="Arial" w:cs="Arial"/>
            <w:sz w:val="20"/>
            <w:szCs w:val="20"/>
          </w:rPr>
          <w:t>https://www.ofgem.gov.uk/system/files/docs/2018/01/fe_elec_revocation_002.pdf</w:t>
        </w:r>
      </w:hyperlink>
    </w:p>
    <w:p w14:paraId="2508534D" w14:textId="342E9E05" w:rsidR="00FD67D0" w:rsidRPr="00196482" w:rsidRDefault="00FD67D0" w:rsidP="00F41E2A">
      <w:pPr>
        <w:pStyle w:val="ListParagraph"/>
        <w:numPr>
          <w:ilvl w:val="0"/>
          <w:numId w:val="18"/>
        </w:numPr>
        <w:spacing w:line="276" w:lineRule="auto"/>
        <w:rPr>
          <w:rFonts w:ascii="Arial" w:hAnsi="Arial" w:cs="Arial"/>
          <w:sz w:val="20"/>
          <w:szCs w:val="20"/>
        </w:rPr>
      </w:pPr>
      <w:r w:rsidRPr="00196482">
        <w:rPr>
          <w:rFonts w:ascii="Arial" w:hAnsi="Arial" w:cs="Arial"/>
          <w:sz w:val="20"/>
          <w:szCs w:val="20"/>
        </w:rPr>
        <w:t xml:space="preserve">  </w:t>
      </w:r>
      <w:hyperlink r:id="rId20" w:history="1">
        <w:r w:rsidRPr="00196482">
          <w:rPr>
            <w:rStyle w:val="Hyperlink"/>
            <w:rFonts w:ascii="Arial" w:hAnsi="Arial" w:cs="Arial"/>
            <w:sz w:val="20"/>
            <w:szCs w:val="20"/>
          </w:rPr>
          <w:t>https://www.ofgem.gov.uk/system/files/docs/2018/01/electricity_solr_direction.pdf</w:t>
        </w:r>
      </w:hyperlink>
    </w:p>
    <w:p w14:paraId="4B706C3E" w14:textId="496ECD6B" w:rsidR="00FD67D0" w:rsidRPr="00196482" w:rsidRDefault="009E78A5" w:rsidP="00F41E2A">
      <w:pPr>
        <w:pStyle w:val="ListParagraph"/>
        <w:numPr>
          <w:ilvl w:val="0"/>
          <w:numId w:val="18"/>
        </w:numPr>
        <w:spacing w:line="276" w:lineRule="auto"/>
        <w:rPr>
          <w:rFonts w:ascii="Arial" w:hAnsi="Arial" w:cs="Arial"/>
          <w:sz w:val="20"/>
          <w:szCs w:val="20"/>
        </w:rPr>
      </w:pPr>
      <w:hyperlink r:id="rId21" w:history="1">
        <w:r w:rsidR="00FD67D0" w:rsidRPr="00196482">
          <w:rPr>
            <w:rStyle w:val="Hyperlink"/>
            <w:rFonts w:ascii="Arial" w:hAnsi="Arial" w:cs="Arial"/>
            <w:sz w:val="20"/>
            <w:szCs w:val="20"/>
          </w:rPr>
          <w:t>https://www.ofgem.gov.uk/system/files/docs/2018/08/notice_of_revocation_of_electricity_licence_-_iresa.pdf</w:t>
        </w:r>
      </w:hyperlink>
    </w:p>
    <w:p w14:paraId="20478FB2" w14:textId="632582EE" w:rsidR="00FD67D0" w:rsidRPr="00196482" w:rsidRDefault="00FD67D0" w:rsidP="00F41E2A">
      <w:pPr>
        <w:pStyle w:val="ListParagraph"/>
        <w:numPr>
          <w:ilvl w:val="0"/>
          <w:numId w:val="18"/>
        </w:numPr>
        <w:spacing w:line="276" w:lineRule="auto"/>
        <w:rPr>
          <w:rFonts w:ascii="Arial" w:hAnsi="Arial" w:cs="Arial"/>
          <w:sz w:val="20"/>
          <w:szCs w:val="20"/>
        </w:rPr>
      </w:pPr>
      <w:r w:rsidRPr="00196482">
        <w:rPr>
          <w:rFonts w:ascii="Arial" w:hAnsi="Arial" w:cs="Arial"/>
          <w:sz w:val="20"/>
          <w:szCs w:val="20"/>
        </w:rPr>
        <w:t xml:space="preserve"> </w:t>
      </w:r>
      <w:hyperlink r:id="rId22" w:history="1">
        <w:r w:rsidRPr="00196482">
          <w:rPr>
            <w:rStyle w:val="Hyperlink"/>
            <w:rFonts w:ascii="Arial" w:hAnsi="Arial" w:cs="Arial"/>
            <w:sz w:val="20"/>
            <w:szCs w:val="20"/>
          </w:rPr>
          <w:t>https://www.ofgem.gov.uk/system/files/docs/2018/07/last_resort_supply_direction_-_electricity.pdf</w:t>
        </w:r>
      </w:hyperlink>
    </w:p>
    <w:p w14:paraId="130497D1" w14:textId="0A5DBC49" w:rsidR="00FD67D0" w:rsidRPr="00196482" w:rsidRDefault="009E78A5" w:rsidP="00F41E2A">
      <w:pPr>
        <w:pStyle w:val="ListParagraph"/>
        <w:numPr>
          <w:ilvl w:val="0"/>
          <w:numId w:val="18"/>
        </w:numPr>
        <w:spacing w:line="276" w:lineRule="auto"/>
        <w:rPr>
          <w:rFonts w:ascii="Arial" w:hAnsi="Arial" w:cs="Arial"/>
          <w:sz w:val="20"/>
          <w:szCs w:val="20"/>
        </w:rPr>
      </w:pPr>
      <w:hyperlink r:id="rId23" w:history="1">
        <w:r w:rsidR="00FD67D0" w:rsidRPr="00196482">
          <w:rPr>
            <w:rStyle w:val="Hyperlink"/>
            <w:rFonts w:ascii="Arial" w:hAnsi="Arial" w:cs="Arial"/>
            <w:sz w:val="20"/>
            <w:szCs w:val="20"/>
          </w:rPr>
          <w:t>https://www.ofgem.gov.uk/publications-and-updates/gen4u-ltd-notice-revocation-electricity-supply-licence</w:t>
        </w:r>
      </w:hyperlink>
    </w:p>
    <w:p w14:paraId="3240F66E" w14:textId="0A8EC1EB" w:rsidR="00FD67D0" w:rsidRPr="00196482" w:rsidRDefault="009E78A5" w:rsidP="00F41E2A">
      <w:pPr>
        <w:pStyle w:val="ListParagraph"/>
        <w:numPr>
          <w:ilvl w:val="0"/>
          <w:numId w:val="18"/>
        </w:numPr>
        <w:spacing w:line="276" w:lineRule="auto"/>
        <w:rPr>
          <w:rFonts w:ascii="Arial" w:hAnsi="Arial" w:cs="Arial"/>
          <w:sz w:val="20"/>
          <w:szCs w:val="20"/>
        </w:rPr>
      </w:pPr>
      <w:hyperlink r:id="rId24" w:history="1">
        <w:r w:rsidR="00FD67D0" w:rsidRPr="00196482">
          <w:rPr>
            <w:rStyle w:val="Hyperlink"/>
            <w:rFonts w:ascii="Arial" w:hAnsi="Arial" w:cs="Arial"/>
            <w:sz w:val="20"/>
            <w:szCs w:val="20"/>
          </w:rPr>
          <w:t>https://www.ofgem.gov.uk/publications-and-updates/ofgem-appoint-octopus-energy-supplier-last-resort-customers-gen4u</w:t>
        </w:r>
      </w:hyperlink>
    </w:p>
    <w:p w14:paraId="013ABB12" w14:textId="00DB35A2" w:rsidR="00FD67D0" w:rsidRPr="00196482" w:rsidRDefault="009E78A5" w:rsidP="00F41E2A">
      <w:pPr>
        <w:pStyle w:val="ListParagraph"/>
        <w:numPr>
          <w:ilvl w:val="0"/>
          <w:numId w:val="18"/>
        </w:numPr>
        <w:spacing w:line="276" w:lineRule="auto"/>
        <w:rPr>
          <w:rFonts w:ascii="Arial" w:hAnsi="Arial" w:cs="Arial"/>
          <w:sz w:val="20"/>
          <w:szCs w:val="20"/>
        </w:rPr>
      </w:pPr>
      <w:hyperlink r:id="rId25" w:history="1">
        <w:r w:rsidR="00FD67D0" w:rsidRPr="00196482">
          <w:rPr>
            <w:rStyle w:val="Hyperlink"/>
            <w:rFonts w:ascii="Arial" w:hAnsi="Arial" w:cs="Arial"/>
            <w:sz w:val="20"/>
            <w:szCs w:val="20"/>
          </w:rPr>
          <w:t>https://www.ofgem.gov.uk/publications-and-updates/usio-energy-supply-limited-notice-revocation-gas-supply-licence</w:t>
        </w:r>
      </w:hyperlink>
    </w:p>
    <w:p w14:paraId="4527649A" w14:textId="418CC25B" w:rsidR="00FD67D0" w:rsidRPr="00196482" w:rsidRDefault="009E78A5" w:rsidP="00F41E2A">
      <w:pPr>
        <w:pStyle w:val="ListParagraph"/>
        <w:numPr>
          <w:ilvl w:val="0"/>
          <w:numId w:val="18"/>
        </w:numPr>
        <w:spacing w:line="276" w:lineRule="auto"/>
        <w:rPr>
          <w:rFonts w:ascii="Arial" w:hAnsi="Arial" w:cs="Arial"/>
          <w:sz w:val="20"/>
          <w:szCs w:val="20"/>
        </w:rPr>
      </w:pPr>
      <w:hyperlink r:id="rId26" w:history="1">
        <w:r w:rsidR="00FD67D0" w:rsidRPr="00196482">
          <w:rPr>
            <w:rStyle w:val="Hyperlink"/>
            <w:rFonts w:ascii="Arial" w:hAnsi="Arial" w:cs="Arial"/>
            <w:sz w:val="20"/>
            <w:szCs w:val="20"/>
          </w:rPr>
          <w:t>https://www.ofgem.gov.uk/publications-and-updates/ofgem-appoints-first-utility-take-customers-usio-energy</w:t>
        </w:r>
      </w:hyperlink>
    </w:p>
    <w:p w14:paraId="134B313B" w14:textId="5D0AFC8F" w:rsidR="00FD67D0" w:rsidRPr="00196482" w:rsidRDefault="009E78A5" w:rsidP="00F41E2A">
      <w:pPr>
        <w:pStyle w:val="ListParagraph"/>
        <w:numPr>
          <w:ilvl w:val="0"/>
          <w:numId w:val="18"/>
        </w:numPr>
        <w:spacing w:line="276" w:lineRule="auto"/>
        <w:rPr>
          <w:rFonts w:ascii="Arial" w:hAnsi="Arial" w:cs="Arial"/>
          <w:sz w:val="20"/>
          <w:szCs w:val="20"/>
        </w:rPr>
      </w:pPr>
      <w:hyperlink r:id="rId27" w:history="1">
        <w:r w:rsidR="00FD67D0" w:rsidRPr="00196482">
          <w:rPr>
            <w:rStyle w:val="Hyperlink"/>
            <w:rFonts w:ascii="Arial" w:hAnsi="Arial" w:cs="Arial"/>
            <w:sz w:val="20"/>
            <w:szCs w:val="20"/>
          </w:rPr>
          <w:t>http://www.northernpowergrid.com/asset/0/document/4097.pdf</w:t>
        </w:r>
      </w:hyperlink>
    </w:p>
    <w:p w14:paraId="46AC55BD" w14:textId="2A238DF6" w:rsidR="00FD67D0" w:rsidRPr="00196482" w:rsidRDefault="009E78A5" w:rsidP="00F41E2A">
      <w:pPr>
        <w:pStyle w:val="ListParagraph"/>
        <w:numPr>
          <w:ilvl w:val="0"/>
          <w:numId w:val="18"/>
        </w:numPr>
        <w:spacing w:line="276" w:lineRule="auto"/>
        <w:rPr>
          <w:rFonts w:ascii="Arial" w:hAnsi="Arial" w:cs="Arial"/>
          <w:sz w:val="20"/>
          <w:szCs w:val="20"/>
        </w:rPr>
      </w:pPr>
      <w:hyperlink r:id="rId28" w:history="1">
        <w:r w:rsidR="00FD67D0" w:rsidRPr="00196482">
          <w:rPr>
            <w:rStyle w:val="Hyperlink"/>
            <w:rFonts w:ascii="Arial" w:hAnsi="Arial" w:cs="Arial"/>
            <w:sz w:val="20"/>
            <w:szCs w:val="20"/>
          </w:rPr>
          <w:t>https://www.ofgem.gov.uk/system/files/docs/2018/02/coop_solr_derogation_letter_0.pdf</w:t>
        </w:r>
      </w:hyperlink>
    </w:p>
    <w:p w14:paraId="017CD96A" w14:textId="448BECFC" w:rsidR="00FD67D0" w:rsidRPr="00196482" w:rsidRDefault="009E78A5" w:rsidP="00F41E2A">
      <w:pPr>
        <w:pStyle w:val="ListParagraph"/>
        <w:numPr>
          <w:ilvl w:val="0"/>
          <w:numId w:val="18"/>
        </w:numPr>
        <w:spacing w:line="276" w:lineRule="auto"/>
        <w:rPr>
          <w:rFonts w:ascii="Arial" w:hAnsi="Arial" w:cs="Arial"/>
          <w:sz w:val="20"/>
          <w:szCs w:val="20"/>
        </w:rPr>
      </w:pPr>
      <w:hyperlink r:id="rId29" w:history="1">
        <w:r w:rsidR="00FD67D0" w:rsidRPr="00196482">
          <w:rPr>
            <w:rStyle w:val="Hyperlink"/>
            <w:rFonts w:ascii="Arial" w:hAnsi="Arial" w:cs="Arial"/>
            <w:sz w:val="20"/>
            <w:szCs w:val="20"/>
          </w:rPr>
          <w:t>https://www.ofgem.gov.uk/electricity/transmission-networks/charging/targeted-charging-review-significant-code-review</w:t>
        </w:r>
      </w:hyperlink>
    </w:p>
    <w:p w14:paraId="07C2141B" w14:textId="77777777" w:rsidR="00B52063" w:rsidRPr="00B52063" w:rsidRDefault="0007537E" w:rsidP="00CB2A38">
      <w:pPr>
        <w:pStyle w:val="Heading02"/>
        <w:numPr>
          <w:ilvl w:val="0"/>
          <w:numId w:val="14"/>
        </w:numPr>
      </w:pPr>
      <w:bookmarkStart w:id="23" w:name="_Toc492044541"/>
      <w:r>
        <w:lastRenderedPageBreak/>
        <w:t>Working Group Assessment</w:t>
      </w:r>
      <w:bookmarkEnd w:id="23"/>
      <w:r>
        <w:t xml:space="preserve"> </w:t>
      </w:r>
    </w:p>
    <w:p w14:paraId="7792EB66" w14:textId="48F95F4C" w:rsidR="008A265D" w:rsidRDefault="008A265D" w:rsidP="008A265D">
      <w:pPr>
        <w:pStyle w:val="Heading4"/>
        <w:keepNext w:val="0"/>
        <w:keepLines w:val="0"/>
        <w:spacing w:before="240"/>
        <w:rPr>
          <w:rFonts w:ascii="Arial" w:hAnsi="Arial" w:cs="Arial"/>
          <w:i w:val="0"/>
          <w:iCs w:val="0"/>
          <w:color w:val="008576"/>
          <w:sz w:val="24"/>
          <w:szCs w:val="28"/>
        </w:rPr>
      </w:pPr>
      <w:bookmarkStart w:id="24" w:name="_Toc318962139"/>
      <w:bookmarkStart w:id="25" w:name="_Toc453107801"/>
      <w:r>
        <w:rPr>
          <w:rFonts w:ascii="Arial" w:hAnsi="Arial" w:cs="Arial"/>
          <w:i w:val="0"/>
          <w:iCs w:val="0"/>
          <w:color w:val="008576"/>
          <w:sz w:val="24"/>
          <w:szCs w:val="28"/>
        </w:rPr>
        <w:t xml:space="preserve">DCP </w:t>
      </w:r>
      <w:r w:rsidR="009B1855">
        <w:rPr>
          <w:rFonts w:ascii="Arial" w:hAnsi="Arial" w:cs="Arial"/>
          <w:i w:val="0"/>
          <w:iCs w:val="0"/>
          <w:color w:val="008576"/>
          <w:sz w:val="24"/>
          <w:szCs w:val="28"/>
        </w:rPr>
        <w:t xml:space="preserve">332 &amp; </w:t>
      </w:r>
      <w:r w:rsidR="00196482">
        <w:rPr>
          <w:rFonts w:ascii="Arial" w:hAnsi="Arial" w:cs="Arial"/>
          <w:i w:val="0"/>
          <w:iCs w:val="0"/>
          <w:color w:val="008576"/>
          <w:sz w:val="24"/>
          <w:szCs w:val="28"/>
        </w:rPr>
        <w:t xml:space="preserve">DCP </w:t>
      </w:r>
      <w:r w:rsidR="009B1855">
        <w:rPr>
          <w:rFonts w:ascii="Arial" w:hAnsi="Arial" w:cs="Arial"/>
          <w:i w:val="0"/>
          <w:iCs w:val="0"/>
          <w:color w:val="008576"/>
          <w:sz w:val="24"/>
          <w:szCs w:val="28"/>
        </w:rPr>
        <w:t>333</w:t>
      </w:r>
      <w:r>
        <w:rPr>
          <w:rFonts w:ascii="Arial" w:hAnsi="Arial" w:cs="Arial"/>
          <w:i w:val="0"/>
          <w:iCs w:val="0"/>
          <w:color w:val="008576"/>
          <w:sz w:val="24"/>
          <w:szCs w:val="28"/>
        </w:rPr>
        <w:t xml:space="preserve"> Working Group Assessment</w:t>
      </w:r>
    </w:p>
    <w:p w14:paraId="756B3604" w14:textId="77777777" w:rsidR="00DA6DA4" w:rsidRPr="00DA6DA4" w:rsidRDefault="00DA6DA4" w:rsidP="00F41E2A">
      <w:pPr>
        <w:pStyle w:val="ListParagraph"/>
        <w:numPr>
          <w:ilvl w:val="0"/>
          <w:numId w:val="15"/>
        </w:numPr>
        <w:pBdr>
          <w:bottom w:val="single" w:sz="2" w:space="5" w:color="CEE0CC"/>
        </w:pBdr>
        <w:spacing w:before="40" w:after="80" w:line="300" w:lineRule="exact"/>
        <w:contextualSpacing w:val="0"/>
        <w:outlineLvl w:val="1"/>
        <w:rPr>
          <w:rFonts w:ascii="Calibri" w:eastAsia="MS Mincho" w:hAnsi="Calibri" w:cs="Arial"/>
          <w:vanish/>
          <w:color w:val="3B9164"/>
          <w:spacing w:val="15"/>
          <w:sz w:val="28"/>
          <w:szCs w:val="40"/>
          <w:lang w:eastAsia="en-GB"/>
        </w:rPr>
      </w:pPr>
    </w:p>
    <w:p w14:paraId="15006368" w14:textId="77777777" w:rsidR="00DA6DA4" w:rsidRPr="00DA6DA4" w:rsidRDefault="00DA6DA4" w:rsidP="00F41E2A">
      <w:pPr>
        <w:pStyle w:val="ListParagraph"/>
        <w:numPr>
          <w:ilvl w:val="0"/>
          <w:numId w:val="15"/>
        </w:numPr>
        <w:pBdr>
          <w:bottom w:val="single" w:sz="2" w:space="5" w:color="CEE0CC"/>
        </w:pBdr>
        <w:spacing w:before="40" w:after="80" w:line="300" w:lineRule="exact"/>
        <w:contextualSpacing w:val="0"/>
        <w:outlineLvl w:val="1"/>
        <w:rPr>
          <w:rFonts w:ascii="Calibri" w:eastAsia="MS Mincho" w:hAnsi="Calibri" w:cs="Arial"/>
          <w:vanish/>
          <w:color w:val="3B9164"/>
          <w:spacing w:val="15"/>
          <w:sz w:val="28"/>
          <w:szCs w:val="40"/>
          <w:lang w:eastAsia="en-GB"/>
        </w:rPr>
      </w:pPr>
    </w:p>
    <w:p w14:paraId="0DA80379" w14:textId="5B91777E" w:rsidR="00A10C5E" w:rsidRPr="00A10C5E" w:rsidRDefault="008A265D" w:rsidP="00F663CF">
      <w:pPr>
        <w:pStyle w:val="GSBodyParawithnumb"/>
        <w:spacing w:line="360" w:lineRule="auto"/>
        <w:jc w:val="both"/>
        <w:rPr>
          <w:rFonts w:ascii="Arial" w:hAnsi="Arial"/>
          <w:color w:val="auto"/>
          <w:sz w:val="20"/>
        </w:rPr>
      </w:pPr>
      <w:r w:rsidRPr="006823EC">
        <w:rPr>
          <w:rFonts w:ascii="Arial" w:hAnsi="Arial"/>
          <w:color w:val="auto"/>
          <w:sz w:val="20"/>
        </w:rPr>
        <w:t xml:space="preserve">The DCUSA Panel established a </w:t>
      </w:r>
      <w:r w:rsidR="0037760D">
        <w:rPr>
          <w:rFonts w:ascii="Arial" w:hAnsi="Arial"/>
          <w:color w:val="auto"/>
          <w:sz w:val="20"/>
        </w:rPr>
        <w:t xml:space="preserve">Joint </w:t>
      </w:r>
      <w:r w:rsidRPr="006823EC">
        <w:rPr>
          <w:rFonts w:ascii="Arial" w:hAnsi="Arial"/>
          <w:color w:val="auto"/>
          <w:sz w:val="20"/>
        </w:rPr>
        <w:t xml:space="preserve">Working Group to assess DCP </w:t>
      </w:r>
      <w:r w:rsidR="00DA6DA4" w:rsidRPr="006823EC">
        <w:rPr>
          <w:rFonts w:ascii="Arial" w:hAnsi="Arial"/>
          <w:color w:val="auto"/>
          <w:sz w:val="20"/>
        </w:rPr>
        <w:t>332 and DCP 333</w:t>
      </w:r>
      <w:r w:rsidR="00C930CB">
        <w:rPr>
          <w:rFonts w:ascii="Arial" w:hAnsi="Arial"/>
          <w:color w:val="auto"/>
          <w:sz w:val="20"/>
        </w:rPr>
        <w:t xml:space="preserve"> and progress the changes through the DCUSA Change Process</w:t>
      </w:r>
      <w:r w:rsidRPr="006823EC">
        <w:rPr>
          <w:rFonts w:ascii="Arial" w:hAnsi="Arial"/>
          <w:color w:val="auto"/>
          <w:sz w:val="20"/>
        </w:rPr>
        <w:t xml:space="preserve">. </w:t>
      </w:r>
    </w:p>
    <w:p w14:paraId="52B91D51" w14:textId="090A4CFB" w:rsidR="00370F56" w:rsidRDefault="008A265D" w:rsidP="00F663CF">
      <w:pPr>
        <w:pStyle w:val="GSBodyParawithnumb"/>
        <w:widowControl w:val="0"/>
        <w:spacing w:before="240" w:after="60" w:line="360" w:lineRule="auto"/>
        <w:jc w:val="both"/>
        <w:rPr>
          <w:rFonts w:ascii="Arial" w:hAnsi="Arial"/>
          <w:color w:val="auto"/>
          <w:sz w:val="20"/>
          <w:szCs w:val="20"/>
        </w:rPr>
      </w:pPr>
      <w:r w:rsidRPr="00A10C5E">
        <w:rPr>
          <w:rFonts w:ascii="Arial" w:hAnsi="Arial"/>
          <w:color w:val="auto"/>
          <w:sz w:val="20"/>
          <w:szCs w:val="20"/>
        </w:rPr>
        <w:t xml:space="preserve">This Working Group consists of DNO, </w:t>
      </w:r>
      <w:r w:rsidR="00DA6DA4" w:rsidRPr="00A10C5E">
        <w:rPr>
          <w:rFonts w:ascii="Arial" w:hAnsi="Arial"/>
          <w:color w:val="auto"/>
          <w:sz w:val="20"/>
          <w:szCs w:val="20"/>
        </w:rPr>
        <w:t>IDNO</w:t>
      </w:r>
      <w:r w:rsidR="0037760D">
        <w:rPr>
          <w:rFonts w:ascii="Arial" w:hAnsi="Arial"/>
          <w:color w:val="auto"/>
          <w:sz w:val="20"/>
          <w:szCs w:val="20"/>
        </w:rPr>
        <w:t xml:space="preserve"> and </w:t>
      </w:r>
      <w:r w:rsidRPr="00A10C5E">
        <w:rPr>
          <w:rFonts w:ascii="Arial" w:hAnsi="Arial"/>
          <w:color w:val="auto"/>
          <w:sz w:val="20"/>
          <w:szCs w:val="20"/>
        </w:rPr>
        <w:t>Supplier</w:t>
      </w:r>
      <w:r w:rsidR="00196482" w:rsidRPr="00A10C5E">
        <w:rPr>
          <w:rFonts w:ascii="Arial" w:hAnsi="Arial"/>
          <w:color w:val="auto"/>
          <w:sz w:val="20"/>
          <w:szCs w:val="20"/>
        </w:rPr>
        <w:t xml:space="preserve"> representatives</w:t>
      </w:r>
      <w:r w:rsidRPr="00A10C5E">
        <w:rPr>
          <w:rFonts w:ascii="Arial" w:hAnsi="Arial"/>
          <w:color w:val="auto"/>
          <w:sz w:val="20"/>
          <w:szCs w:val="20"/>
        </w:rPr>
        <w:t xml:space="preserve"> </w:t>
      </w:r>
      <w:r w:rsidR="00F41E2A" w:rsidRPr="00A10C5E">
        <w:rPr>
          <w:rFonts w:ascii="Arial" w:hAnsi="Arial"/>
          <w:color w:val="auto"/>
          <w:sz w:val="20"/>
          <w:szCs w:val="20"/>
        </w:rPr>
        <w:t>and</w:t>
      </w:r>
      <w:r w:rsidR="00196482" w:rsidRPr="00A10C5E">
        <w:rPr>
          <w:rFonts w:ascii="Arial" w:hAnsi="Arial"/>
          <w:color w:val="auto"/>
          <w:sz w:val="20"/>
          <w:szCs w:val="20"/>
        </w:rPr>
        <w:t xml:space="preserve"> an</w:t>
      </w:r>
      <w:r w:rsidRPr="00A10C5E">
        <w:rPr>
          <w:rFonts w:ascii="Arial" w:hAnsi="Arial"/>
          <w:color w:val="auto"/>
          <w:sz w:val="20"/>
          <w:szCs w:val="20"/>
        </w:rPr>
        <w:t xml:space="preserve"> Ofgem</w:t>
      </w:r>
      <w:r w:rsidR="00196482" w:rsidRPr="00A10C5E">
        <w:rPr>
          <w:rFonts w:ascii="Arial" w:hAnsi="Arial"/>
          <w:color w:val="auto"/>
          <w:sz w:val="20"/>
          <w:szCs w:val="20"/>
        </w:rPr>
        <w:t xml:space="preserve"> Observer</w:t>
      </w:r>
      <w:r w:rsidRPr="00A10C5E">
        <w:rPr>
          <w:rFonts w:ascii="Arial" w:hAnsi="Arial"/>
          <w:color w:val="auto"/>
          <w:sz w:val="20"/>
          <w:szCs w:val="20"/>
        </w:rPr>
        <w:t xml:space="preserve">. </w:t>
      </w:r>
      <w:r w:rsidR="009B1855" w:rsidRPr="00A10C5E">
        <w:rPr>
          <w:rFonts w:ascii="Arial" w:hAnsi="Arial"/>
          <w:color w:val="auto"/>
          <w:sz w:val="20"/>
          <w:szCs w:val="20"/>
        </w:rPr>
        <w:t>The</w:t>
      </w:r>
      <w:r w:rsidR="00EA0DB2" w:rsidRPr="00A10C5E">
        <w:rPr>
          <w:rFonts w:ascii="Arial" w:hAnsi="Arial"/>
          <w:color w:val="auto"/>
          <w:sz w:val="20"/>
          <w:szCs w:val="20"/>
        </w:rPr>
        <w:t xml:space="preserve"> Working Group meeting</w:t>
      </w:r>
      <w:r w:rsidR="00196482" w:rsidRPr="00A10C5E">
        <w:rPr>
          <w:rFonts w:ascii="Arial" w:hAnsi="Arial"/>
          <w:color w:val="auto"/>
          <w:sz w:val="20"/>
          <w:szCs w:val="20"/>
        </w:rPr>
        <w:t>s</w:t>
      </w:r>
      <w:r w:rsidR="00EA0DB2" w:rsidRPr="00A10C5E">
        <w:rPr>
          <w:rFonts w:ascii="Arial" w:hAnsi="Arial"/>
          <w:color w:val="auto"/>
          <w:sz w:val="20"/>
          <w:szCs w:val="20"/>
        </w:rPr>
        <w:t xml:space="preserve"> </w:t>
      </w:r>
      <w:r w:rsidR="00196482" w:rsidRPr="00A10C5E">
        <w:rPr>
          <w:rFonts w:ascii="Arial" w:hAnsi="Arial"/>
          <w:color w:val="auto"/>
          <w:sz w:val="20"/>
          <w:szCs w:val="20"/>
        </w:rPr>
        <w:t>are</w:t>
      </w:r>
      <w:r w:rsidRPr="00A10C5E">
        <w:rPr>
          <w:rFonts w:ascii="Arial" w:hAnsi="Arial"/>
          <w:color w:val="auto"/>
          <w:sz w:val="20"/>
          <w:szCs w:val="20"/>
        </w:rPr>
        <w:t xml:space="preserve"> held in open session and the minutes and papers of each meeting are available on the DCUSA website</w:t>
      </w:r>
      <w:r w:rsidR="00196482" w:rsidRPr="00A10C5E">
        <w:rPr>
          <w:rFonts w:ascii="Arial" w:hAnsi="Arial"/>
          <w:color w:val="auto"/>
          <w:sz w:val="20"/>
          <w:szCs w:val="20"/>
        </w:rPr>
        <w:t>.</w:t>
      </w:r>
      <w:r w:rsidR="00A10C5E">
        <w:rPr>
          <w:rFonts w:ascii="Arial" w:hAnsi="Arial"/>
          <w:color w:val="auto"/>
          <w:sz w:val="20"/>
          <w:szCs w:val="20"/>
        </w:rPr>
        <w:t xml:space="preserve"> </w:t>
      </w:r>
    </w:p>
    <w:p w14:paraId="2AF0A15D" w14:textId="17EC6F29" w:rsidR="00A10C5E" w:rsidRPr="00370F56" w:rsidRDefault="00DA6DA4" w:rsidP="000024E2">
      <w:pPr>
        <w:pStyle w:val="GSBodyParawithnumb"/>
        <w:widowControl w:val="0"/>
        <w:spacing w:before="240" w:after="60" w:line="360" w:lineRule="auto"/>
        <w:jc w:val="both"/>
        <w:rPr>
          <w:rFonts w:ascii="Arial" w:hAnsi="Arial"/>
          <w:color w:val="auto"/>
          <w:sz w:val="20"/>
          <w:szCs w:val="20"/>
        </w:rPr>
      </w:pPr>
      <w:r w:rsidRPr="00370F56">
        <w:rPr>
          <w:rFonts w:ascii="Arial" w:hAnsi="Arial"/>
          <w:color w:val="auto"/>
          <w:sz w:val="20"/>
          <w:szCs w:val="20"/>
        </w:rPr>
        <w:t xml:space="preserve">The Working Group </w:t>
      </w:r>
      <w:r w:rsidR="0037760D">
        <w:rPr>
          <w:rFonts w:ascii="Arial" w:hAnsi="Arial"/>
          <w:color w:val="auto"/>
          <w:sz w:val="20"/>
          <w:szCs w:val="20"/>
        </w:rPr>
        <w:t xml:space="preserve">reviewed </w:t>
      </w:r>
      <w:r w:rsidRPr="00370F56">
        <w:rPr>
          <w:rFonts w:ascii="Arial" w:hAnsi="Arial"/>
          <w:color w:val="auto"/>
          <w:sz w:val="20"/>
          <w:szCs w:val="20"/>
        </w:rPr>
        <w:t>the C</w:t>
      </w:r>
      <w:r w:rsidR="0037760D">
        <w:rPr>
          <w:rFonts w:ascii="Arial" w:hAnsi="Arial"/>
          <w:color w:val="auto"/>
          <w:sz w:val="20"/>
          <w:szCs w:val="20"/>
        </w:rPr>
        <w:t>Ps</w:t>
      </w:r>
      <w:r w:rsidRPr="00370F56">
        <w:rPr>
          <w:rFonts w:ascii="Arial" w:hAnsi="Arial"/>
          <w:color w:val="auto"/>
          <w:sz w:val="20"/>
          <w:szCs w:val="20"/>
        </w:rPr>
        <w:t xml:space="preserve"> and </w:t>
      </w:r>
      <w:r w:rsidR="0037760D">
        <w:rPr>
          <w:rFonts w:ascii="Arial" w:hAnsi="Arial"/>
          <w:color w:val="auto"/>
          <w:sz w:val="20"/>
          <w:szCs w:val="20"/>
        </w:rPr>
        <w:t xml:space="preserve">agreed that a consultation was needed to obtain industry views on </w:t>
      </w:r>
      <w:r w:rsidRPr="00370F56">
        <w:rPr>
          <w:rFonts w:ascii="Arial" w:hAnsi="Arial"/>
          <w:color w:val="auto"/>
          <w:sz w:val="20"/>
          <w:szCs w:val="20"/>
        </w:rPr>
        <w:t xml:space="preserve">the proposed </w:t>
      </w:r>
      <w:r w:rsidR="0037760D">
        <w:rPr>
          <w:rFonts w:ascii="Arial" w:hAnsi="Arial"/>
          <w:color w:val="auto"/>
          <w:sz w:val="20"/>
          <w:szCs w:val="20"/>
        </w:rPr>
        <w:t>s</w:t>
      </w:r>
      <w:r w:rsidRPr="00370F56">
        <w:rPr>
          <w:rFonts w:ascii="Arial" w:hAnsi="Arial"/>
          <w:color w:val="auto"/>
          <w:sz w:val="20"/>
          <w:szCs w:val="20"/>
        </w:rPr>
        <w:t xml:space="preserve">olutions. </w:t>
      </w:r>
    </w:p>
    <w:p w14:paraId="2265CE82" w14:textId="68260451" w:rsidR="008E6FF0" w:rsidRPr="00F41E2A" w:rsidRDefault="005D393B" w:rsidP="0037760D">
      <w:pPr>
        <w:pStyle w:val="Heading4"/>
        <w:keepNext w:val="0"/>
        <w:keepLines w:val="0"/>
        <w:spacing w:before="240"/>
        <w:rPr>
          <w:rFonts w:ascii="Arial" w:hAnsi="Arial" w:cs="Arial"/>
          <w:i w:val="0"/>
          <w:iCs w:val="0"/>
          <w:color w:val="008576"/>
          <w:sz w:val="22"/>
          <w:szCs w:val="28"/>
          <w:u w:val="single"/>
        </w:rPr>
      </w:pPr>
      <w:r w:rsidRPr="00F41E2A">
        <w:rPr>
          <w:rFonts w:ascii="Arial" w:hAnsi="Arial" w:cs="Arial"/>
          <w:i w:val="0"/>
          <w:iCs w:val="0"/>
          <w:color w:val="008576"/>
          <w:sz w:val="22"/>
          <w:szCs w:val="28"/>
          <w:u w:val="single"/>
        </w:rPr>
        <w:t>Potential s</w:t>
      </w:r>
      <w:r w:rsidR="008E6FF0" w:rsidRPr="00F41E2A">
        <w:rPr>
          <w:rFonts w:ascii="Arial" w:hAnsi="Arial" w:cs="Arial"/>
          <w:i w:val="0"/>
          <w:iCs w:val="0"/>
          <w:color w:val="008576"/>
          <w:sz w:val="22"/>
          <w:szCs w:val="28"/>
          <w:u w:val="single"/>
        </w:rPr>
        <w:t xml:space="preserve">olutions </w:t>
      </w:r>
    </w:p>
    <w:p w14:paraId="36B00B72" w14:textId="158072EB" w:rsidR="008E6FF0" w:rsidRPr="008D2366" w:rsidRDefault="008E6FF0" w:rsidP="00F663CF">
      <w:pPr>
        <w:pStyle w:val="GSBodyParawithnumb"/>
        <w:widowControl w:val="0"/>
        <w:spacing w:before="240" w:after="60" w:line="360" w:lineRule="auto"/>
        <w:jc w:val="both"/>
        <w:rPr>
          <w:rFonts w:ascii="Arial" w:hAnsi="Arial"/>
          <w:color w:val="auto"/>
          <w:sz w:val="20"/>
          <w:szCs w:val="20"/>
        </w:rPr>
      </w:pPr>
      <w:r w:rsidRPr="008D2366">
        <w:rPr>
          <w:rFonts w:ascii="Arial" w:hAnsi="Arial"/>
          <w:color w:val="auto"/>
          <w:sz w:val="20"/>
          <w:szCs w:val="20"/>
        </w:rPr>
        <w:t>There are at least four possible solutions to th</w:t>
      </w:r>
      <w:r w:rsidR="00BE413A">
        <w:rPr>
          <w:rFonts w:ascii="Arial" w:hAnsi="Arial"/>
          <w:color w:val="auto"/>
          <w:sz w:val="20"/>
          <w:szCs w:val="20"/>
        </w:rPr>
        <w:t>ese</w:t>
      </w:r>
      <w:r w:rsidRPr="008D2366">
        <w:rPr>
          <w:rFonts w:ascii="Arial" w:hAnsi="Arial"/>
          <w:color w:val="auto"/>
          <w:sz w:val="20"/>
          <w:szCs w:val="20"/>
        </w:rPr>
        <w:t xml:space="preserve"> issue</w:t>
      </w:r>
      <w:r w:rsidR="003346D0">
        <w:rPr>
          <w:rFonts w:ascii="Arial" w:hAnsi="Arial"/>
          <w:color w:val="auto"/>
          <w:sz w:val="20"/>
          <w:szCs w:val="20"/>
        </w:rPr>
        <w:t>s</w:t>
      </w:r>
      <w:r w:rsidRPr="008D2366">
        <w:rPr>
          <w:rFonts w:ascii="Arial" w:hAnsi="Arial"/>
          <w:color w:val="auto"/>
          <w:sz w:val="20"/>
          <w:szCs w:val="20"/>
        </w:rPr>
        <w:t>, all of which are variations on the same theme, being that the new pass-through costs are excluded from both the calculation of revenue matching in the CDCM and the calculation of EDCM tariffs. A subsequent adjustment is then made to (a subset of) tariffs, with the same absolute adjustment being made to the tariff for end customers connected to a DNO network and end customers connected to LDNO networks, thus ensuring that LDNOs are entirely neutral to the recovery of costs whilst ensuring that customers connected to LDNO networks contribute to the same level as customers connected to DNO networks.</w:t>
      </w:r>
      <w:r w:rsidR="00146876">
        <w:rPr>
          <w:rFonts w:ascii="Arial" w:hAnsi="Arial"/>
          <w:color w:val="auto"/>
          <w:sz w:val="20"/>
          <w:szCs w:val="20"/>
        </w:rPr>
        <w:t xml:space="preserve"> Whilst the potential solutions for DCP 332 and DCP 333 are common, the Working Group is considering each on its own merits, and the ultimate solution may involve using different options for DCP 332 and DCP 333 respectively.</w:t>
      </w:r>
    </w:p>
    <w:p w14:paraId="1AB3F36D" w14:textId="77777777" w:rsidR="008E6FF0" w:rsidRPr="008D2366" w:rsidRDefault="008E6FF0" w:rsidP="00F663CF">
      <w:pPr>
        <w:pStyle w:val="GSBodyParawithnumb"/>
        <w:spacing w:line="360" w:lineRule="auto"/>
        <w:jc w:val="both"/>
        <w:rPr>
          <w:rFonts w:ascii="Arial" w:hAnsi="Arial"/>
          <w:color w:val="auto"/>
          <w:sz w:val="20"/>
          <w:szCs w:val="20"/>
        </w:rPr>
      </w:pPr>
      <w:r w:rsidRPr="008D2366">
        <w:rPr>
          <w:rFonts w:ascii="Arial" w:hAnsi="Arial"/>
          <w:color w:val="auto"/>
          <w:sz w:val="20"/>
          <w:szCs w:val="20"/>
        </w:rPr>
        <w:t>Customers who:</w:t>
      </w:r>
    </w:p>
    <w:p w14:paraId="048E5C5E" w14:textId="77777777" w:rsidR="008E6FF0" w:rsidRPr="00B352D1" w:rsidRDefault="008E6FF0" w:rsidP="00F663CF">
      <w:pPr>
        <w:numPr>
          <w:ilvl w:val="0"/>
          <w:numId w:val="20"/>
        </w:numPr>
        <w:spacing w:line="360" w:lineRule="auto"/>
        <w:jc w:val="both"/>
        <w:rPr>
          <w:rFonts w:eastAsia="Calibri" w:cs="Arial"/>
          <w:szCs w:val="20"/>
          <w:lang w:eastAsia="en-US"/>
        </w:rPr>
      </w:pPr>
      <w:r w:rsidRPr="00B352D1">
        <w:rPr>
          <w:rFonts w:eastAsia="Calibri" w:cs="Arial"/>
          <w:szCs w:val="20"/>
          <w:lang w:eastAsia="en-US"/>
        </w:rPr>
        <w:t>are connected to LDNO networks where the DNO to LDNO is at the HV Substation network level or above; and</w:t>
      </w:r>
    </w:p>
    <w:p w14:paraId="647A255D" w14:textId="77777777" w:rsidR="008E6FF0" w:rsidRPr="00B352D1" w:rsidRDefault="008E6FF0" w:rsidP="00F663CF">
      <w:pPr>
        <w:numPr>
          <w:ilvl w:val="0"/>
          <w:numId w:val="20"/>
        </w:numPr>
        <w:spacing w:line="360" w:lineRule="auto"/>
        <w:jc w:val="both"/>
        <w:rPr>
          <w:rFonts w:eastAsia="Calibri" w:cs="Arial"/>
          <w:szCs w:val="20"/>
          <w:lang w:eastAsia="en-US"/>
        </w:rPr>
      </w:pPr>
      <w:r w:rsidRPr="00B352D1">
        <w:rPr>
          <w:rFonts w:eastAsia="Calibri" w:cs="Arial"/>
          <w:szCs w:val="20"/>
          <w:lang w:eastAsia="en-US"/>
        </w:rPr>
        <w:t>meet the definition of ‘Designated Properties’ as defined in the distribution licence, i.e. those who would be treated as CDCM customers if they were connected to a DNO network</w:t>
      </w:r>
    </w:p>
    <w:p w14:paraId="3CF848DC" w14:textId="77777777" w:rsidR="008E6FF0" w:rsidRPr="006823EC" w:rsidRDefault="008E6FF0" w:rsidP="00F663CF">
      <w:pPr>
        <w:pStyle w:val="GSBodyParawithnumb"/>
        <w:numPr>
          <w:ilvl w:val="0"/>
          <w:numId w:val="0"/>
        </w:numPr>
        <w:spacing w:line="360" w:lineRule="auto"/>
        <w:ind w:left="709"/>
        <w:jc w:val="both"/>
        <w:rPr>
          <w:rStyle w:val="Emphasis"/>
          <w:rFonts w:ascii="Arial" w:hAnsi="Arial"/>
          <w:i w:val="0"/>
          <w:color w:val="auto"/>
          <w:sz w:val="20"/>
          <w:szCs w:val="20"/>
        </w:rPr>
      </w:pPr>
      <w:r w:rsidRPr="006823EC">
        <w:rPr>
          <w:rStyle w:val="Emphasis"/>
          <w:rFonts w:ascii="Arial" w:hAnsi="Arial"/>
          <w:i w:val="0"/>
          <w:color w:val="auto"/>
          <w:sz w:val="20"/>
          <w:szCs w:val="20"/>
        </w:rPr>
        <w:t>have tariffs calculated in the EDCM, by applying discounts to CDCM tariffs. In order to ensure consistent treatment of such customers, these tariffs must also be increased by the same adjustment as is being made to DNO end customer tariffs; hence it will be necessary to create a link between the CDCM and EDCM to ensure that:</w:t>
      </w:r>
    </w:p>
    <w:p w14:paraId="1C10053A" w14:textId="77777777" w:rsidR="008E6FF0" w:rsidRPr="00B352D1" w:rsidRDefault="008E6FF0" w:rsidP="00F663CF">
      <w:pPr>
        <w:numPr>
          <w:ilvl w:val="0"/>
          <w:numId w:val="19"/>
        </w:numPr>
        <w:spacing w:line="360" w:lineRule="auto"/>
        <w:jc w:val="both"/>
        <w:rPr>
          <w:rFonts w:eastAsia="Calibri" w:cs="Arial"/>
          <w:szCs w:val="20"/>
          <w:lang w:eastAsia="en-US"/>
        </w:rPr>
      </w:pPr>
      <w:r w:rsidRPr="00B352D1">
        <w:rPr>
          <w:rFonts w:eastAsia="Calibri" w:cs="Arial"/>
          <w:szCs w:val="20"/>
          <w:lang w:eastAsia="en-US"/>
        </w:rPr>
        <w:t>tariffs for Designated Properties connected to LDNO networks which are calculated in the EDCM are subject to the same adjustment as tariffs for customers connected to DNO networks calculated in the CDCM; and</w:t>
      </w:r>
    </w:p>
    <w:p w14:paraId="2DA54BBA" w14:textId="7D4E66AE" w:rsidR="008E6FF0" w:rsidRDefault="008E6FF0" w:rsidP="00F663CF">
      <w:pPr>
        <w:numPr>
          <w:ilvl w:val="0"/>
          <w:numId w:val="19"/>
        </w:numPr>
        <w:spacing w:line="360" w:lineRule="auto"/>
        <w:jc w:val="both"/>
        <w:rPr>
          <w:rFonts w:eastAsia="Calibri" w:cs="Arial"/>
          <w:szCs w:val="20"/>
          <w:lang w:eastAsia="en-US"/>
        </w:rPr>
      </w:pPr>
      <w:r w:rsidRPr="00B352D1">
        <w:rPr>
          <w:rFonts w:eastAsia="Calibri" w:cs="Arial"/>
          <w:szCs w:val="20"/>
          <w:lang w:eastAsia="en-US"/>
        </w:rPr>
        <w:t xml:space="preserve">the adjustment to tariffs (calculated in the CDCM) </w:t>
      </w:r>
      <w:proofErr w:type="gramStart"/>
      <w:r w:rsidRPr="00B352D1">
        <w:rPr>
          <w:rFonts w:eastAsia="Calibri" w:cs="Arial"/>
          <w:szCs w:val="20"/>
          <w:lang w:eastAsia="en-US"/>
        </w:rPr>
        <w:t>takes into account</w:t>
      </w:r>
      <w:proofErr w:type="gramEnd"/>
      <w:r w:rsidRPr="00B352D1">
        <w:rPr>
          <w:rFonts w:eastAsia="Calibri" w:cs="Arial"/>
          <w:szCs w:val="20"/>
          <w:lang w:eastAsia="en-US"/>
        </w:rPr>
        <w:t xml:space="preserve"> revenue which will be derived in the EDCM from the application of step 1, to avoid over-recovery of the new pass-through costs.</w:t>
      </w:r>
    </w:p>
    <w:p w14:paraId="7AFBAFE1" w14:textId="5C96DB22" w:rsidR="002951EB" w:rsidRDefault="002951EB" w:rsidP="00F663CF">
      <w:pPr>
        <w:pStyle w:val="GSBodyParawithnumb"/>
        <w:widowControl w:val="0"/>
        <w:spacing w:before="240" w:after="60" w:line="360" w:lineRule="auto"/>
        <w:jc w:val="both"/>
        <w:rPr>
          <w:rFonts w:ascii="Arial" w:hAnsi="Arial"/>
          <w:color w:val="auto"/>
          <w:sz w:val="20"/>
        </w:rPr>
      </w:pPr>
      <w:r>
        <w:rPr>
          <w:rFonts w:ascii="Arial" w:hAnsi="Arial"/>
          <w:color w:val="auto"/>
          <w:sz w:val="20"/>
        </w:rPr>
        <w:lastRenderedPageBreak/>
        <w:t>The four options are described in detail below. In summary, they are:</w:t>
      </w:r>
    </w:p>
    <w:p w14:paraId="559F5543" w14:textId="5D282EF5" w:rsidR="002951EB" w:rsidRDefault="002951EB" w:rsidP="00F663CF">
      <w:pPr>
        <w:numPr>
          <w:ilvl w:val="0"/>
          <w:numId w:val="20"/>
        </w:numPr>
        <w:spacing w:line="360" w:lineRule="auto"/>
        <w:jc w:val="both"/>
        <w:rPr>
          <w:szCs w:val="20"/>
        </w:rPr>
      </w:pPr>
      <w:r>
        <w:rPr>
          <w:rFonts w:eastAsia="Calibri" w:cs="Arial"/>
          <w:szCs w:val="20"/>
          <w:lang w:eastAsia="en-US"/>
        </w:rPr>
        <w:t>Option A – costs recovered through unit rates for all demand customers;</w:t>
      </w:r>
    </w:p>
    <w:p w14:paraId="46B9B381" w14:textId="776889F6" w:rsidR="002951EB" w:rsidRDefault="002951EB" w:rsidP="00F663CF">
      <w:pPr>
        <w:numPr>
          <w:ilvl w:val="0"/>
          <w:numId w:val="20"/>
        </w:numPr>
        <w:spacing w:line="360" w:lineRule="auto"/>
        <w:jc w:val="both"/>
        <w:rPr>
          <w:szCs w:val="20"/>
        </w:rPr>
      </w:pPr>
      <w:r>
        <w:rPr>
          <w:rFonts w:eastAsia="Calibri" w:cs="Arial"/>
          <w:szCs w:val="20"/>
          <w:lang w:eastAsia="en-US"/>
        </w:rPr>
        <w:t>Option B – costs recovered through unit rates for domestic customers;</w:t>
      </w:r>
    </w:p>
    <w:p w14:paraId="05A71F4D" w14:textId="38ECF1E4" w:rsidR="002951EB" w:rsidRDefault="002951EB" w:rsidP="00F663CF">
      <w:pPr>
        <w:numPr>
          <w:ilvl w:val="0"/>
          <w:numId w:val="20"/>
        </w:numPr>
        <w:spacing w:line="360" w:lineRule="auto"/>
        <w:jc w:val="both"/>
        <w:rPr>
          <w:szCs w:val="20"/>
        </w:rPr>
      </w:pPr>
      <w:r>
        <w:rPr>
          <w:rFonts w:eastAsia="Calibri" w:cs="Arial"/>
          <w:szCs w:val="20"/>
          <w:lang w:eastAsia="en-US"/>
        </w:rPr>
        <w:t>Option C – costs recovered through fixed charges for all demand customers with a fixed charge; or</w:t>
      </w:r>
    </w:p>
    <w:p w14:paraId="5CCCD3F9" w14:textId="14AEB743" w:rsidR="002951EB" w:rsidRPr="00376799" w:rsidRDefault="002951EB" w:rsidP="00F663CF">
      <w:pPr>
        <w:numPr>
          <w:ilvl w:val="0"/>
          <w:numId w:val="20"/>
        </w:numPr>
        <w:spacing w:line="360" w:lineRule="auto"/>
        <w:jc w:val="both"/>
        <w:rPr>
          <w:szCs w:val="20"/>
        </w:rPr>
      </w:pPr>
      <w:r>
        <w:rPr>
          <w:rFonts w:eastAsia="Calibri" w:cs="Arial"/>
          <w:szCs w:val="20"/>
          <w:lang w:eastAsia="en-US"/>
        </w:rPr>
        <w:t>Option D – costs recovered through fixed charges for domestic customers.</w:t>
      </w:r>
    </w:p>
    <w:p w14:paraId="55F2636E" w14:textId="77777777" w:rsidR="008E6FF0" w:rsidRPr="0037760D" w:rsidRDefault="008E6FF0" w:rsidP="0037760D">
      <w:pPr>
        <w:pStyle w:val="Heading4"/>
        <w:keepNext w:val="0"/>
        <w:keepLines w:val="0"/>
        <w:spacing w:before="240"/>
        <w:rPr>
          <w:rFonts w:ascii="Arial" w:hAnsi="Arial" w:cs="Arial"/>
          <w:i w:val="0"/>
          <w:iCs w:val="0"/>
          <w:color w:val="008576"/>
          <w:sz w:val="22"/>
          <w:szCs w:val="28"/>
        </w:rPr>
      </w:pPr>
      <w:r w:rsidRPr="0037760D">
        <w:rPr>
          <w:rFonts w:ascii="Arial" w:hAnsi="Arial" w:cs="Arial"/>
          <w:i w:val="0"/>
          <w:iCs w:val="0"/>
          <w:color w:val="008576"/>
          <w:sz w:val="22"/>
          <w:szCs w:val="28"/>
        </w:rPr>
        <w:t>Option A</w:t>
      </w:r>
    </w:p>
    <w:p w14:paraId="4EDD635A" w14:textId="2C8052DA" w:rsidR="008E6FF0" w:rsidRDefault="008E6FF0" w:rsidP="00F663CF">
      <w:pPr>
        <w:pStyle w:val="GSBodyParawithnumb"/>
        <w:widowControl w:val="0"/>
        <w:spacing w:before="240" w:after="60" w:line="360" w:lineRule="auto"/>
        <w:jc w:val="both"/>
        <w:rPr>
          <w:rFonts w:ascii="Arial" w:hAnsi="Arial"/>
          <w:color w:val="auto"/>
          <w:sz w:val="20"/>
        </w:rPr>
      </w:pPr>
      <w:r w:rsidRPr="00F41E2A">
        <w:rPr>
          <w:rFonts w:ascii="Arial" w:hAnsi="Arial"/>
          <w:color w:val="auto"/>
          <w:sz w:val="20"/>
        </w:rPr>
        <w:t xml:space="preserve">Exclude any revenue relating to </w:t>
      </w:r>
      <w:r w:rsidR="005D393B" w:rsidRPr="00F41E2A">
        <w:rPr>
          <w:rFonts w:ascii="Arial" w:hAnsi="Arial"/>
          <w:color w:val="auto"/>
          <w:sz w:val="20"/>
        </w:rPr>
        <w:t xml:space="preserve">the new </w:t>
      </w:r>
      <w:r w:rsidRPr="00F41E2A">
        <w:rPr>
          <w:rFonts w:ascii="Arial" w:hAnsi="Arial"/>
          <w:color w:val="auto"/>
          <w:sz w:val="20"/>
        </w:rPr>
        <w:t>pass-through costs from the existing calculations for tariffs for users connected to DNO networks and tariffs for LDNOs in both the CDCM and EDCM, with the costs recovered through a subsequent adjustment to all unit rates of all tariffs for all demand customers which are Designated Properties (including those calculated in the EDCM), with the same p/kWh adjustment being made to all tariffs (including those for LDNOs).</w:t>
      </w:r>
    </w:p>
    <w:p w14:paraId="51F75328" w14:textId="77777777" w:rsidR="00F663CF" w:rsidRPr="00F41E2A" w:rsidRDefault="00F663CF" w:rsidP="00F663CF">
      <w:pPr>
        <w:pStyle w:val="GSBodyParawithnumb"/>
        <w:widowControl w:val="0"/>
        <w:numPr>
          <w:ilvl w:val="0"/>
          <w:numId w:val="0"/>
        </w:numPr>
        <w:spacing w:before="240" w:after="60" w:line="360" w:lineRule="auto"/>
        <w:ind w:left="709"/>
        <w:jc w:val="both"/>
        <w:rPr>
          <w:rFonts w:ascii="Arial" w:hAnsi="Arial"/>
          <w:color w:val="auto"/>
          <w:sz w:val="20"/>
        </w:rPr>
      </w:pPr>
    </w:p>
    <w:tbl>
      <w:tblPr>
        <w:tblStyle w:val="TableGrid"/>
        <w:tblW w:w="9624" w:type="dxa"/>
        <w:tblLook w:val="04A0" w:firstRow="1" w:lastRow="0" w:firstColumn="1" w:lastColumn="0" w:noHBand="0" w:noVBand="1"/>
      </w:tblPr>
      <w:tblGrid>
        <w:gridCol w:w="1914"/>
        <w:gridCol w:w="3855"/>
        <w:gridCol w:w="3855"/>
      </w:tblGrid>
      <w:tr w:rsidR="0011055B" w:rsidRPr="00BE413A" w14:paraId="27779A9A" w14:textId="77777777" w:rsidTr="004E145D">
        <w:trPr>
          <w:cantSplit/>
          <w:tblHeader/>
        </w:trPr>
        <w:tc>
          <w:tcPr>
            <w:tcW w:w="1914" w:type="dxa"/>
            <w:shd w:val="clear" w:color="auto" w:fill="E2EFD9" w:themeFill="accent6" w:themeFillTint="33"/>
            <w:vAlign w:val="center"/>
          </w:tcPr>
          <w:p w14:paraId="0ECB8B47" w14:textId="77777777" w:rsidR="0011055B" w:rsidRPr="00F41E2A" w:rsidRDefault="0011055B" w:rsidP="004E145D">
            <w:pPr>
              <w:pStyle w:val="GSBodyParawithnumb"/>
              <w:keepLines/>
              <w:numPr>
                <w:ilvl w:val="0"/>
                <w:numId w:val="0"/>
              </w:numPr>
              <w:jc w:val="center"/>
              <w:rPr>
                <w:rFonts w:ascii="Arial" w:hAnsi="Arial"/>
                <w:b/>
                <w:color w:val="auto"/>
                <w:sz w:val="20"/>
                <w:szCs w:val="20"/>
              </w:rPr>
            </w:pPr>
            <w:r w:rsidRPr="00F41E2A">
              <w:rPr>
                <w:rFonts w:ascii="Arial" w:hAnsi="Arial"/>
                <w:b/>
                <w:color w:val="auto"/>
                <w:sz w:val="20"/>
                <w:szCs w:val="20"/>
              </w:rPr>
              <w:t>Option A</w:t>
            </w:r>
          </w:p>
        </w:tc>
        <w:tc>
          <w:tcPr>
            <w:tcW w:w="3855" w:type="dxa"/>
            <w:shd w:val="clear" w:color="auto" w:fill="E2EFD9" w:themeFill="accent6" w:themeFillTint="33"/>
            <w:vAlign w:val="center"/>
          </w:tcPr>
          <w:p w14:paraId="31AADF7C" w14:textId="77777777" w:rsidR="0011055B" w:rsidRPr="00F41E2A" w:rsidRDefault="0011055B" w:rsidP="004E145D">
            <w:pPr>
              <w:pStyle w:val="GSBodyParawithnumb"/>
              <w:keepLines/>
              <w:numPr>
                <w:ilvl w:val="0"/>
                <w:numId w:val="0"/>
              </w:numPr>
              <w:jc w:val="center"/>
              <w:rPr>
                <w:rFonts w:ascii="Arial" w:hAnsi="Arial"/>
                <w:b/>
                <w:color w:val="auto"/>
                <w:sz w:val="20"/>
                <w:szCs w:val="20"/>
              </w:rPr>
            </w:pPr>
            <w:r w:rsidRPr="00F41E2A">
              <w:rPr>
                <w:rFonts w:ascii="Arial" w:hAnsi="Arial"/>
                <w:b/>
                <w:color w:val="auto"/>
                <w:sz w:val="20"/>
                <w:szCs w:val="20"/>
              </w:rPr>
              <w:t>Pros</w:t>
            </w:r>
          </w:p>
        </w:tc>
        <w:tc>
          <w:tcPr>
            <w:tcW w:w="3855" w:type="dxa"/>
            <w:shd w:val="clear" w:color="auto" w:fill="E2EFD9" w:themeFill="accent6" w:themeFillTint="33"/>
            <w:vAlign w:val="center"/>
          </w:tcPr>
          <w:p w14:paraId="034C76D6" w14:textId="77777777" w:rsidR="0011055B" w:rsidRPr="00F41E2A" w:rsidRDefault="0011055B" w:rsidP="004E145D">
            <w:pPr>
              <w:pStyle w:val="GSBodyParawithnumb"/>
              <w:keepLines/>
              <w:numPr>
                <w:ilvl w:val="0"/>
                <w:numId w:val="0"/>
              </w:numPr>
              <w:jc w:val="center"/>
              <w:rPr>
                <w:rFonts w:ascii="Arial" w:hAnsi="Arial"/>
                <w:b/>
                <w:color w:val="auto"/>
                <w:sz w:val="20"/>
                <w:szCs w:val="20"/>
              </w:rPr>
            </w:pPr>
            <w:r w:rsidRPr="00F41E2A">
              <w:rPr>
                <w:rFonts w:ascii="Arial" w:hAnsi="Arial"/>
                <w:b/>
                <w:color w:val="auto"/>
                <w:sz w:val="20"/>
                <w:szCs w:val="20"/>
              </w:rPr>
              <w:t>Cons</w:t>
            </w:r>
          </w:p>
        </w:tc>
      </w:tr>
      <w:tr w:rsidR="0011055B" w:rsidRPr="00BE413A" w14:paraId="02DC546B" w14:textId="77777777" w:rsidTr="004E145D">
        <w:trPr>
          <w:cantSplit/>
        </w:trPr>
        <w:tc>
          <w:tcPr>
            <w:tcW w:w="1914" w:type="dxa"/>
            <w:shd w:val="clear" w:color="auto" w:fill="E2EFD9" w:themeFill="accent6" w:themeFillTint="33"/>
          </w:tcPr>
          <w:p w14:paraId="3272DBE4" w14:textId="5A232DCF" w:rsidR="0011055B" w:rsidRPr="00F41E2A" w:rsidRDefault="0011055B" w:rsidP="004E145D">
            <w:pPr>
              <w:pStyle w:val="GSBodyParawithnumb"/>
              <w:keepLines/>
              <w:numPr>
                <w:ilvl w:val="0"/>
                <w:numId w:val="0"/>
              </w:numPr>
              <w:rPr>
                <w:rFonts w:ascii="Arial" w:hAnsi="Arial"/>
                <w:b/>
                <w:color w:val="auto"/>
                <w:sz w:val="20"/>
                <w:szCs w:val="20"/>
              </w:rPr>
            </w:pPr>
            <w:r w:rsidRPr="00F41E2A">
              <w:rPr>
                <w:rFonts w:ascii="Arial" w:hAnsi="Arial"/>
                <w:b/>
                <w:color w:val="auto"/>
                <w:sz w:val="20"/>
                <w:szCs w:val="20"/>
              </w:rPr>
              <w:t>Common to DCP 332 (SoLR) and DCP 333 (Bad Debt)</w:t>
            </w:r>
          </w:p>
        </w:tc>
        <w:tc>
          <w:tcPr>
            <w:tcW w:w="3855" w:type="dxa"/>
          </w:tcPr>
          <w:p w14:paraId="7B6A916A" w14:textId="77777777" w:rsidR="0011055B" w:rsidRPr="00617E83" w:rsidRDefault="0011055B" w:rsidP="004E145D">
            <w:pPr>
              <w:pStyle w:val="GSBodyParawithnumb"/>
              <w:keepLines/>
              <w:numPr>
                <w:ilvl w:val="0"/>
                <w:numId w:val="0"/>
              </w:numPr>
              <w:rPr>
                <w:rFonts w:ascii="Arial" w:hAnsi="Arial"/>
                <w:color w:val="auto"/>
                <w:sz w:val="20"/>
                <w:szCs w:val="20"/>
              </w:rPr>
            </w:pPr>
            <w:r w:rsidRPr="00F41E2A">
              <w:rPr>
                <w:rFonts w:ascii="Arial" w:hAnsi="Arial"/>
                <w:color w:val="auto"/>
                <w:sz w:val="20"/>
                <w:szCs w:val="20"/>
              </w:rPr>
              <w:t>Maintains the principle by which revenue matching is achieved in the CDCM</w:t>
            </w:r>
          </w:p>
        </w:tc>
        <w:tc>
          <w:tcPr>
            <w:tcW w:w="3855" w:type="dxa"/>
          </w:tcPr>
          <w:p w14:paraId="42599CAC" w14:textId="77777777" w:rsidR="0011055B" w:rsidRPr="00617E83" w:rsidRDefault="0011055B" w:rsidP="004E145D">
            <w:pPr>
              <w:pStyle w:val="GSBodyParawithnumb"/>
              <w:keepLines/>
              <w:numPr>
                <w:ilvl w:val="0"/>
                <w:numId w:val="0"/>
              </w:numPr>
              <w:rPr>
                <w:rFonts w:ascii="Arial" w:hAnsi="Arial"/>
                <w:color w:val="auto"/>
                <w:sz w:val="20"/>
                <w:szCs w:val="20"/>
              </w:rPr>
            </w:pPr>
            <w:r w:rsidRPr="00F41E2A">
              <w:rPr>
                <w:rFonts w:ascii="Arial" w:hAnsi="Arial"/>
                <w:color w:val="auto"/>
                <w:sz w:val="20"/>
                <w:szCs w:val="20"/>
              </w:rPr>
              <w:t>Results in higher unit rates, giving a stronger cost signal to customers to reduce overall usage of the network. The costs associated with the new pass-through terms cannot be reduced through reduced network usage, and so this stronger cost signal is not appropriate and contradicts the principles set out in Ofgem’s TCR.</w:t>
            </w:r>
          </w:p>
        </w:tc>
      </w:tr>
      <w:tr w:rsidR="0011055B" w:rsidRPr="00BE413A" w14:paraId="6411579B" w14:textId="77777777" w:rsidTr="004E145D">
        <w:trPr>
          <w:cantSplit/>
        </w:trPr>
        <w:tc>
          <w:tcPr>
            <w:tcW w:w="1914" w:type="dxa"/>
            <w:shd w:val="clear" w:color="auto" w:fill="E2EFD9" w:themeFill="accent6" w:themeFillTint="33"/>
          </w:tcPr>
          <w:p w14:paraId="599F4FDB" w14:textId="77777777" w:rsidR="0011055B" w:rsidRPr="00F41E2A" w:rsidRDefault="0011055B" w:rsidP="004E145D">
            <w:pPr>
              <w:pStyle w:val="GSBodyParawithnumb"/>
              <w:keepLines/>
              <w:numPr>
                <w:ilvl w:val="0"/>
                <w:numId w:val="0"/>
              </w:numPr>
              <w:rPr>
                <w:rFonts w:ascii="Arial" w:hAnsi="Arial"/>
                <w:b/>
                <w:color w:val="auto"/>
                <w:sz w:val="20"/>
                <w:szCs w:val="20"/>
              </w:rPr>
            </w:pPr>
            <w:r w:rsidRPr="00F41E2A">
              <w:rPr>
                <w:rFonts w:ascii="Arial" w:hAnsi="Arial"/>
                <w:b/>
                <w:color w:val="auto"/>
                <w:sz w:val="20"/>
                <w:szCs w:val="20"/>
              </w:rPr>
              <w:t>DCP 332 (SoLR)</w:t>
            </w:r>
          </w:p>
        </w:tc>
        <w:tc>
          <w:tcPr>
            <w:tcW w:w="3855" w:type="dxa"/>
          </w:tcPr>
          <w:p w14:paraId="4FC76D3C" w14:textId="77777777" w:rsidR="0011055B" w:rsidRPr="00BE413A" w:rsidRDefault="0011055B" w:rsidP="004E145D">
            <w:pPr>
              <w:pStyle w:val="GSBodyParawithnumb"/>
              <w:keepLines/>
              <w:numPr>
                <w:ilvl w:val="0"/>
                <w:numId w:val="0"/>
              </w:numPr>
              <w:rPr>
                <w:rFonts w:ascii="Arial" w:hAnsi="Arial"/>
                <w:color w:val="auto"/>
                <w:sz w:val="20"/>
                <w:szCs w:val="20"/>
              </w:rPr>
            </w:pPr>
          </w:p>
        </w:tc>
        <w:tc>
          <w:tcPr>
            <w:tcW w:w="3855" w:type="dxa"/>
          </w:tcPr>
          <w:p w14:paraId="4A468BD1" w14:textId="77777777" w:rsidR="0011055B" w:rsidRDefault="0011055B" w:rsidP="004E145D">
            <w:pPr>
              <w:pStyle w:val="GSBodyParawithnumb"/>
              <w:keepLines/>
              <w:numPr>
                <w:ilvl w:val="0"/>
                <w:numId w:val="0"/>
              </w:numPr>
              <w:rPr>
                <w:rFonts w:ascii="Arial" w:hAnsi="Arial"/>
                <w:color w:val="auto"/>
                <w:sz w:val="20"/>
                <w:szCs w:val="20"/>
              </w:rPr>
            </w:pPr>
            <w:r w:rsidRPr="00F41E2A">
              <w:rPr>
                <w:rFonts w:ascii="Arial" w:hAnsi="Arial"/>
                <w:color w:val="auto"/>
                <w:sz w:val="20"/>
                <w:szCs w:val="20"/>
              </w:rPr>
              <w:t>Results in all customers contributing to the costs associated with the appointment of a SoLR, where only non-business customers benefit from the safety net which protects credit balances; hence arguably creates a cross-subsidy from industrial and commercial to residential customers</w:t>
            </w:r>
            <w:r w:rsidR="00646D64">
              <w:rPr>
                <w:rFonts w:ascii="Arial" w:hAnsi="Arial"/>
                <w:color w:val="auto"/>
                <w:sz w:val="20"/>
                <w:szCs w:val="20"/>
              </w:rPr>
              <w:t>.</w:t>
            </w:r>
          </w:p>
          <w:p w14:paraId="30B67E20" w14:textId="758A5422" w:rsidR="00646D64" w:rsidRPr="00617E83" w:rsidRDefault="00646D64" w:rsidP="004E145D">
            <w:pPr>
              <w:pStyle w:val="GSBodyParawithnumb"/>
              <w:keepLines/>
              <w:numPr>
                <w:ilvl w:val="0"/>
                <w:numId w:val="0"/>
              </w:numPr>
              <w:rPr>
                <w:rFonts w:ascii="Arial" w:hAnsi="Arial"/>
                <w:color w:val="auto"/>
                <w:sz w:val="20"/>
                <w:szCs w:val="20"/>
              </w:rPr>
            </w:pPr>
            <w:r>
              <w:rPr>
                <w:rFonts w:ascii="Arial" w:hAnsi="Arial"/>
                <w:color w:val="auto"/>
                <w:sz w:val="20"/>
                <w:szCs w:val="20"/>
              </w:rPr>
              <w:t>If the materiality threshold is breached, charges for all customers could change at short notice.</w:t>
            </w:r>
          </w:p>
        </w:tc>
      </w:tr>
      <w:tr w:rsidR="0011055B" w:rsidRPr="00BE413A" w14:paraId="4AAAFB11" w14:textId="77777777" w:rsidTr="004E145D">
        <w:trPr>
          <w:cantSplit/>
        </w:trPr>
        <w:tc>
          <w:tcPr>
            <w:tcW w:w="1914" w:type="dxa"/>
            <w:shd w:val="clear" w:color="auto" w:fill="E2EFD9" w:themeFill="accent6" w:themeFillTint="33"/>
          </w:tcPr>
          <w:p w14:paraId="085AC82D" w14:textId="0F6E9F01" w:rsidR="0011055B" w:rsidRPr="00F41E2A" w:rsidRDefault="0011055B" w:rsidP="004E145D">
            <w:pPr>
              <w:pStyle w:val="GSBodyParawithnumb"/>
              <w:keepLines/>
              <w:numPr>
                <w:ilvl w:val="0"/>
                <w:numId w:val="0"/>
              </w:numPr>
              <w:rPr>
                <w:rFonts w:ascii="Arial" w:hAnsi="Arial"/>
                <w:b/>
                <w:color w:val="auto"/>
                <w:sz w:val="20"/>
                <w:szCs w:val="20"/>
              </w:rPr>
            </w:pPr>
            <w:r w:rsidRPr="00F41E2A">
              <w:rPr>
                <w:rFonts w:ascii="Arial" w:hAnsi="Arial"/>
                <w:b/>
                <w:color w:val="auto"/>
                <w:sz w:val="20"/>
                <w:szCs w:val="20"/>
              </w:rPr>
              <w:t>DCP 333 (Bad Debt)</w:t>
            </w:r>
          </w:p>
        </w:tc>
        <w:tc>
          <w:tcPr>
            <w:tcW w:w="3855" w:type="dxa"/>
          </w:tcPr>
          <w:p w14:paraId="1DBE2B49" w14:textId="6E1B084A" w:rsidR="0011055B" w:rsidRPr="00BE413A" w:rsidRDefault="0011055B" w:rsidP="004E145D">
            <w:pPr>
              <w:pStyle w:val="GSBodyParawithnumb"/>
              <w:keepLines/>
              <w:numPr>
                <w:ilvl w:val="0"/>
                <w:numId w:val="0"/>
              </w:numPr>
              <w:rPr>
                <w:rFonts w:ascii="Arial" w:hAnsi="Arial"/>
                <w:color w:val="auto"/>
                <w:sz w:val="20"/>
                <w:szCs w:val="20"/>
              </w:rPr>
            </w:pPr>
            <w:r w:rsidRPr="00BE413A">
              <w:rPr>
                <w:rFonts w:ascii="Arial" w:hAnsi="Arial"/>
                <w:color w:val="auto"/>
                <w:sz w:val="20"/>
                <w:szCs w:val="20"/>
              </w:rPr>
              <w:t>The costs do not discriminate against different types of customers; hence recovery from all customers is arguably more appropriate than from a subset.</w:t>
            </w:r>
          </w:p>
        </w:tc>
        <w:tc>
          <w:tcPr>
            <w:tcW w:w="3855" w:type="dxa"/>
          </w:tcPr>
          <w:p w14:paraId="238F4731" w14:textId="77777777" w:rsidR="0011055B" w:rsidRPr="00BE413A" w:rsidRDefault="0011055B" w:rsidP="004E145D">
            <w:pPr>
              <w:pStyle w:val="GSBodyParawithnumb"/>
              <w:keepLines/>
              <w:numPr>
                <w:ilvl w:val="0"/>
                <w:numId w:val="0"/>
              </w:numPr>
              <w:rPr>
                <w:rFonts w:ascii="Arial" w:hAnsi="Arial"/>
                <w:color w:val="auto"/>
                <w:sz w:val="20"/>
                <w:szCs w:val="20"/>
              </w:rPr>
            </w:pPr>
          </w:p>
        </w:tc>
      </w:tr>
    </w:tbl>
    <w:p w14:paraId="522636C2" w14:textId="77777777" w:rsidR="005D393B" w:rsidRPr="0037760D" w:rsidRDefault="005D393B" w:rsidP="005D393B">
      <w:pPr>
        <w:pStyle w:val="Heading4"/>
        <w:keepNext w:val="0"/>
        <w:keepLines w:val="0"/>
        <w:spacing w:before="240"/>
        <w:rPr>
          <w:rFonts w:ascii="Arial" w:hAnsi="Arial" w:cs="Arial"/>
          <w:i w:val="0"/>
          <w:iCs w:val="0"/>
          <w:color w:val="008576"/>
          <w:sz w:val="22"/>
          <w:szCs w:val="28"/>
        </w:rPr>
      </w:pPr>
      <w:r w:rsidRPr="0037760D">
        <w:rPr>
          <w:rFonts w:ascii="Arial" w:hAnsi="Arial" w:cs="Arial"/>
          <w:i w:val="0"/>
          <w:iCs w:val="0"/>
          <w:color w:val="008576"/>
          <w:sz w:val="22"/>
          <w:szCs w:val="28"/>
        </w:rPr>
        <w:lastRenderedPageBreak/>
        <w:t>Option B</w:t>
      </w:r>
    </w:p>
    <w:p w14:paraId="1C32FFEE" w14:textId="55F7B4BC" w:rsidR="00F663CF" w:rsidRDefault="005D393B" w:rsidP="00F663CF">
      <w:pPr>
        <w:pStyle w:val="GSBodyParawithnumb"/>
        <w:widowControl w:val="0"/>
        <w:spacing w:before="240" w:after="60" w:line="360" w:lineRule="auto"/>
        <w:jc w:val="both"/>
        <w:rPr>
          <w:rFonts w:ascii="Arial" w:hAnsi="Arial"/>
          <w:color w:val="auto"/>
          <w:sz w:val="20"/>
        </w:rPr>
      </w:pPr>
      <w:r w:rsidRPr="00F41E2A">
        <w:rPr>
          <w:rFonts w:ascii="Arial" w:hAnsi="Arial"/>
          <w:color w:val="auto"/>
          <w:sz w:val="20"/>
        </w:rPr>
        <w:t>Exclude any revenue relating to the new pass-through costs from the existing calculations for tariffs for users connected to DNO networks and tariffs for LDNOs in both the CDCM and EDCM, with the costs recovered through a subsequent adjustment to the unit rates of tariffs for domestic customers (including those calculated in the EDCM), with the same p/kWh adjustment being made to all tariffs for domestic customers (including those for LDNOs).</w:t>
      </w:r>
    </w:p>
    <w:p w14:paraId="1ADD8629" w14:textId="77777777" w:rsidR="00F663CF" w:rsidRPr="00F663CF" w:rsidRDefault="00F663CF" w:rsidP="00F663CF">
      <w:pPr>
        <w:pStyle w:val="GSBodyParawithnumb"/>
        <w:widowControl w:val="0"/>
        <w:numPr>
          <w:ilvl w:val="0"/>
          <w:numId w:val="0"/>
        </w:numPr>
        <w:spacing w:before="240" w:after="60" w:line="360" w:lineRule="auto"/>
        <w:ind w:left="709"/>
        <w:jc w:val="both"/>
        <w:rPr>
          <w:rFonts w:ascii="Arial" w:hAnsi="Arial"/>
          <w:color w:val="auto"/>
          <w:sz w:val="20"/>
        </w:rPr>
      </w:pPr>
    </w:p>
    <w:tbl>
      <w:tblPr>
        <w:tblStyle w:val="TableGrid"/>
        <w:tblW w:w="9624" w:type="dxa"/>
        <w:tblLook w:val="04A0" w:firstRow="1" w:lastRow="0" w:firstColumn="1" w:lastColumn="0" w:noHBand="0" w:noVBand="1"/>
      </w:tblPr>
      <w:tblGrid>
        <w:gridCol w:w="1914"/>
        <w:gridCol w:w="3855"/>
        <w:gridCol w:w="3855"/>
      </w:tblGrid>
      <w:tr w:rsidR="0011055B" w:rsidRPr="00BE413A" w14:paraId="784182F6" w14:textId="77777777" w:rsidTr="004E145D">
        <w:trPr>
          <w:cantSplit/>
          <w:tblHeader/>
        </w:trPr>
        <w:tc>
          <w:tcPr>
            <w:tcW w:w="1914" w:type="dxa"/>
            <w:shd w:val="clear" w:color="auto" w:fill="E2EFD9" w:themeFill="accent6" w:themeFillTint="33"/>
            <w:vAlign w:val="center"/>
          </w:tcPr>
          <w:p w14:paraId="2ACC8A34" w14:textId="4377DC3A" w:rsidR="0011055B" w:rsidRPr="00F41E2A" w:rsidRDefault="0011055B" w:rsidP="004E145D">
            <w:pPr>
              <w:pStyle w:val="GSBodyParawithnumb"/>
              <w:numPr>
                <w:ilvl w:val="0"/>
                <w:numId w:val="0"/>
              </w:numPr>
              <w:jc w:val="center"/>
              <w:rPr>
                <w:rFonts w:ascii="Arial" w:hAnsi="Arial"/>
                <w:b/>
                <w:color w:val="auto"/>
                <w:sz w:val="20"/>
                <w:szCs w:val="20"/>
              </w:rPr>
            </w:pPr>
            <w:r w:rsidRPr="00F41E2A">
              <w:rPr>
                <w:rFonts w:ascii="Arial" w:hAnsi="Arial"/>
                <w:b/>
                <w:color w:val="auto"/>
                <w:sz w:val="20"/>
                <w:szCs w:val="20"/>
              </w:rPr>
              <w:t>Option B</w:t>
            </w:r>
          </w:p>
        </w:tc>
        <w:tc>
          <w:tcPr>
            <w:tcW w:w="3855" w:type="dxa"/>
            <w:shd w:val="clear" w:color="auto" w:fill="E2EFD9" w:themeFill="accent6" w:themeFillTint="33"/>
            <w:vAlign w:val="center"/>
          </w:tcPr>
          <w:p w14:paraId="03DEC3D0" w14:textId="77777777" w:rsidR="0011055B" w:rsidRPr="00F41E2A" w:rsidRDefault="0011055B" w:rsidP="004E145D">
            <w:pPr>
              <w:pStyle w:val="GSBodyParawithnumb"/>
              <w:numPr>
                <w:ilvl w:val="0"/>
                <w:numId w:val="0"/>
              </w:numPr>
              <w:jc w:val="center"/>
              <w:rPr>
                <w:rFonts w:ascii="Arial" w:hAnsi="Arial"/>
                <w:b/>
                <w:color w:val="auto"/>
                <w:sz w:val="20"/>
                <w:szCs w:val="20"/>
              </w:rPr>
            </w:pPr>
            <w:r w:rsidRPr="00F41E2A">
              <w:rPr>
                <w:rFonts w:ascii="Arial" w:hAnsi="Arial"/>
                <w:b/>
                <w:color w:val="auto"/>
                <w:sz w:val="20"/>
                <w:szCs w:val="20"/>
              </w:rPr>
              <w:t>Pros</w:t>
            </w:r>
          </w:p>
        </w:tc>
        <w:tc>
          <w:tcPr>
            <w:tcW w:w="3855" w:type="dxa"/>
            <w:shd w:val="clear" w:color="auto" w:fill="E2EFD9" w:themeFill="accent6" w:themeFillTint="33"/>
            <w:vAlign w:val="center"/>
          </w:tcPr>
          <w:p w14:paraId="140AAAA7" w14:textId="77777777" w:rsidR="0011055B" w:rsidRPr="00F41E2A" w:rsidRDefault="0011055B" w:rsidP="004E145D">
            <w:pPr>
              <w:pStyle w:val="GSBodyParawithnumb"/>
              <w:numPr>
                <w:ilvl w:val="0"/>
                <w:numId w:val="0"/>
              </w:numPr>
              <w:jc w:val="center"/>
              <w:rPr>
                <w:rFonts w:ascii="Arial" w:hAnsi="Arial"/>
                <w:b/>
                <w:color w:val="auto"/>
                <w:sz w:val="20"/>
                <w:szCs w:val="20"/>
              </w:rPr>
            </w:pPr>
            <w:r w:rsidRPr="00F41E2A">
              <w:rPr>
                <w:rFonts w:ascii="Arial" w:hAnsi="Arial"/>
                <w:b/>
                <w:color w:val="auto"/>
                <w:sz w:val="20"/>
                <w:szCs w:val="20"/>
              </w:rPr>
              <w:t>Cons</w:t>
            </w:r>
          </w:p>
        </w:tc>
      </w:tr>
      <w:tr w:rsidR="0011055B" w:rsidRPr="00BE413A" w14:paraId="7F50845F" w14:textId="77777777" w:rsidTr="004E145D">
        <w:trPr>
          <w:cantSplit/>
        </w:trPr>
        <w:tc>
          <w:tcPr>
            <w:tcW w:w="1914" w:type="dxa"/>
            <w:shd w:val="clear" w:color="auto" w:fill="E2EFD9" w:themeFill="accent6" w:themeFillTint="33"/>
          </w:tcPr>
          <w:p w14:paraId="0449FD59" w14:textId="77777777" w:rsidR="0011055B" w:rsidRPr="00F41E2A" w:rsidRDefault="0011055B" w:rsidP="004E145D">
            <w:pPr>
              <w:pStyle w:val="GSBodyParawithnumb"/>
              <w:numPr>
                <w:ilvl w:val="0"/>
                <w:numId w:val="0"/>
              </w:numPr>
              <w:rPr>
                <w:rFonts w:ascii="Arial" w:hAnsi="Arial"/>
                <w:b/>
                <w:color w:val="auto"/>
                <w:sz w:val="20"/>
                <w:szCs w:val="20"/>
              </w:rPr>
            </w:pPr>
            <w:r w:rsidRPr="00F41E2A">
              <w:rPr>
                <w:rFonts w:ascii="Arial" w:hAnsi="Arial"/>
                <w:b/>
                <w:color w:val="auto"/>
                <w:sz w:val="20"/>
                <w:szCs w:val="20"/>
              </w:rPr>
              <w:t>Common to DCP 332 (SoLR) and DCP 333 (Bad Debt)</w:t>
            </w:r>
          </w:p>
        </w:tc>
        <w:tc>
          <w:tcPr>
            <w:tcW w:w="3855" w:type="dxa"/>
          </w:tcPr>
          <w:p w14:paraId="2588FB0D" w14:textId="30B18446" w:rsidR="0011055B" w:rsidRPr="00617E83" w:rsidRDefault="0011055B" w:rsidP="004E145D">
            <w:pPr>
              <w:pStyle w:val="GSBodyParawithnumb"/>
              <w:numPr>
                <w:ilvl w:val="0"/>
                <w:numId w:val="0"/>
              </w:numPr>
              <w:rPr>
                <w:rFonts w:ascii="Arial" w:hAnsi="Arial"/>
                <w:color w:val="auto"/>
                <w:sz w:val="20"/>
                <w:szCs w:val="20"/>
              </w:rPr>
            </w:pPr>
            <w:r w:rsidRPr="00F41E2A">
              <w:rPr>
                <w:rFonts w:ascii="Arial" w:hAnsi="Arial"/>
                <w:color w:val="auto"/>
                <w:sz w:val="20"/>
                <w:szCs w:val="20"/>
              </w:rPr>
              <w:t>Maintains the principle by which revenue matching is achieved in the CDCM, albeit applied to a restricted group of customers.</w:t>
            </w:r>
          </w:p>
        </w:tc>
        <w:tc>
          <w:tcPr>
            <w:tcW w:w="3855" w:type="dxa"/>
          </w:tcPr>
          <w:p w14:paraId="1313F2A6" w14:textId="77777777" w:rsidR="0011055B" w:rsidRPr="00617E83" w:rsidRDefault="0011055B" w:rsidP="004E145D">
            <w:pPr>
              <w:pStyle w:val="GSBodyParawithnumb"/>
              <w:numPr>
                <w:ilvl w:val="0"/>
                <w:numId w:val="0"/>
              </w:numPr>
              <w:rPr>
                <w:rFonts w:ascii="Arial" w:hAnsi="Arial"/>
                <w:color w:val="auto"/>
                <w:sz w:val="20"/>
                <w:szCs w:val="20"/>
              </w:rPr>
            </w:pPr>
            <w:r w:rsidRPr="00F41E2A">
              <w:rPr>
                <w:rFonts w:ascii="Arial" w:hAnsi="Arial"/>
                <w:color w:val="auto"/>
                <w:sz w:val="20"/>
                <w:szCs w:val="20"/>
              </w:rPr>
              <w:t>Results in higher unit rates, giving a stronger cost signal to customers to reduce overall usage of the network. The costs associated with the new pass-through terms cannot be reduced through reduced network usage, and so this stronger cost signal is not appropriate and contradicts the principles set out in Ofgem’s TCR.</w:t>
            </w:r>
          </w:p>
        </w:tc>
      </w:tr>
      <w:tr w:rsidR="0011055B" w:rsidRPr="00BE413A" w14:paraId="17F07F74" w14:textId="77777777" w:rsidTr="004E145D">
        <w:trPr>
          <w:cantSplit/>
        </w:trPr>
        <w:tc>
          <w:tcPr>
            <w:tcW w:w="1914" w:type="dxa"/>
            <w:shd w:val="clear" w:color="auto" w:fill="E2EFD9" w:themeFill="accent6" w:themeFillTint="33"/>
          </w:tcPr>
          <w:p w14:paraId="4EF327F2" w14:textId="77777777" w:rsidR="0011055B" w:rsidRPr="00F41E2A" w:rsidRDefault="0011055B" w:rsidP="004E145D">
            <w:pPr>
              <w:pStyle w:val="GSBodyParawithnumb"/>
              <w:numPr>
                <w:ilvl w:val="0"/>
                <w:numId w:val="0"/>
              </w:numPr>
              <w:rPr>
                <w:rFonts w:ascii="Arial" w:hAnsi="Arial"/>
                <w:b/>
                <w:color w:val="auto"/>
                <w:sz w:val="20"/>
                <w:szCs w:val="20"/>
              </w:rPr>
            </w:pPr>
            <w:r w:rsidRPr="00F41E2A">
              <w:rPr>
                <w:rFonts w:ascii="Arial" w:hAnsi="Arial"/>
                <w:b/>
                <w:color w:val="auto"/>
                <w:sz w:val="20"/>
                <w:szCs w:val="20"/>
              </w:rPr>
              <w:t>DCP 332 (SoLR)</w:t>
            </w:r>
          </w:p>
        </w:tc>
        <w:tc>
          <w:tcPr>
            <w:tcW w:w="3855" w:type="dxa"/>
          </w:tcPr>
          <w:p w14:paraId="2D6D6C78" w14:textId="77777777" w:rsidR="0011055B" w:rsidRDefault="003346D0" w:rsidP="004E145D">
            <w:pPr>
              <w:pStyle w:val="GSBodyParawithnumb"/>
              <w:numPr>
                <w:ilvl w:val="0"/>
                <w:numId w:val="0"/>
              </w:numPr>
              <w:rPr>
                <w:rFonts w:ascii="Arial" w:hAnsi="Arial"/>
                <w:color w:val="auto"/>
                <w:sz w:val="20"/>
                <w:szCs w:val="20"/>
              </w:rPr>
            </w:pPr>
            <w:r w:rsidRPr="00F41E2A">
              <w:rPr>
                <w:rFonts w:ascii="Arial" w:hAnsi="Arial"/>
                <w:color w:val="auto"/>
                <w:sz w:val="20"/>
                <w:szCs w:val="20"/>
              </w:rPr>
              <w:t>Domestic</w:t>
            </w:r>
            <w:r w:rsidR="0011055B" w:rsidRPr="00F41E2A">
              <w:rPr>
                <w:rFonts w:ascii="Arial" w:hAnsi="Arial"/>
                <w:color w:val="auto"/>
                <w:sz w:val="20"/>
                <w:szCs w:val="20"/>
              </w:rPr>
              <w:t xml:space="preserve"> customers are considered to represent the primary beneficiaries of the protection which the safety net provides. This option ensures that only </w:t>
            </w:r>
            <w:r w:rsidRPr="00F41E2A">
              <w:rPr>
                <w:rFonts w:ascii="Arial" w:hAnsi="Arial"/>
                <w:color w:val="auto"/>
                <w:sz w:val="20"/>
                <w:szCs w:val="20"/>
              </w:rPr>
              <w:t>domestic</w:t>
            </w:r>
            <w:r w:rsidR="0011055B" w:rsidRPr="00F41E2A">
              <w:rPr>
                <w:rFonts w:ascii="Arial" w:hAnsi="Arial"/>
                <w:color w:val="auto"/>
                <w:sz w:val="20"/>
                <w:szCs w:val="20"/>
              </w:rPr>
              <w:t xml:space="preserve"> customers contribute to the costs associated with the appointment of a SoLR.</w:t>
            </w:r>
          </w:p>
          <w:p w14:paraId="61505D48" w14:textId="177222E1" w:rsidR="00646D64" w:rsidRPr="00617E83" w:rsidRDefault="00646D64" w:rsidP="004E145D">
            <w:pPr>
              <w:pStyle w:val="GSBodyParawithnumb"/>
              <w:numPr>
                <w:ilvl w:val="0"/>
                <w:numId w:val="0"/>
              </w:numPr>
              <w:rPr>
                <w:rFonts w:ascii="Arial" w:hAnsi="Arial"/>
                <w:color w:val="auto"/>
                <w:sz w:val="20"/>
                <w:szCs w:val="20"/>
              </w:rPr>
            </w:pPr>
            <w:r>
              <w:rPr>
                <w:rFonts w:ascii="Arial" w:hAnsi="Arial"/>
                <w:color w:val="auto"/>
                <w:sz w:val="20"/>
                <w:szCs w:val="20"/>
              </w:rPr>
              <w:t>If the materiality threshold is breached, only a small number of tariffs would change at short notice.</w:t>
            </w:r>
          </w:p>
        </w:tc>
        <w:tc>
          <w:tcPr>
            <w:tcW w:w="3855" w:type="dxa"/>
          </w:tcPr>
          <w:p w14:paraId="63178259" w14:textId="6324852C" w:rsidR="0011055B" w:rsidRPr="00BE413A" w:rsidRDefault="0011055B" w:rsidP="004E145D">
            <w:pPr>
              <w:pStyle w:val="GSBodyParawithnumb"/>
              <w:numPr>
                <w:ilvl w:val="0"/>
                <w:numId w:val="0"/>
              </w:numPr>
              <w:rPr>
                <w:rFonts w:ascii="Arial" w:hAnsi="Arial"/>
                <w:color w:val="auto"/>
                <w:sz w:val="20"/>
                <w:szCs w:val="20"/>
              </w:rPr>
            </w:pPr>
          </w:p>
        </w:tc>
      </w:tr>
      <w:tr w:rsidR="00617E83" w:rsidRPr="00BE413A" w14:paraId="3C41ABCB" w14:textId="77777777" w:rsidTr="004E145D">
        <w:trPr>
          <w:cantSplit/>
        </w:trPr>
        <w:tc>
          <w:tcPr>
            <w:tcW w:w="1914" w:type="dxa"/>
            <w:shd w:val="clear" w:color="auto" w:fill="E2EFD9" w:themeFill="accent6" w:themeFillTint="33"/>
          </w:tcPr>
          <w:p w14:paraId="005646EF" w14:textId="77777777" w:rsidR="0011055B" w:rsidRPr="00F41E2A" w:rsidRDefault="0011055B" w:rsidP="002951EB">
            <w:pPr>
              <w:pStyle w:val="GSBodyParawithnumb"/>
              <w:numPr>
                <w:ilvl w:val="0"/>
                <w:numId w:val="0"/>
              </w:numPr>
              <w:rPr>
                <w:rFonts w:ascii="Arial" w:hAnsi="Arial"/>
                <w:b/>
                <w:color w:val="auto"/>
                <w:sz w:val="20"/>
                <w:szCs w:val="20"/>
              </w:rPr>
            </w:pPr>
            <w:r w:rsidRPr="00F41E2A">
              <w:rPr>
                <w:rFonts w:ascii="Arial" w:hAnsi="Arial"/>
                <w:b/>
                <w:color w:val="auto"/>
                <w:sz w:val="20"/>
                <w:szCs w:val="20"/>
              </w:rPr>
              <w:t>DCP 333 (Bad Debt)</w:t>
            </w:r>
          </w:p>
        </w:tc>
        <w:tc>
          <w:tcPr>
            <w:tcW w:w="3855" w:type="dxa"/>
          </w:tcPr>
          <w:p w14:paraId="08EBDE5F" w14:textId="77777777" w:rsidR="0011055B" w:rsidRPr="00BE413A" w:rsidRDefault="0011055B" w:rsidP="002951EB">
            <w:pPr>
              <w:pStyle w:val="GSBodyParawithnumb"/>
              <w:numPr>
                <w:ilvl w:val="0"/>
                <w:numId w:val="0"/>
              </w:numPr>
              <w:rPr>
                <w:rFonts w:ascii="Arial" w:hAnsi="Arial"/>
                <w:color w:val="auto"/>
                <w:sz w:val="20"/>
                <w:szCs w:val="20"/>
              </w:rPr>
            </w:pPr>
          </w:p>
        </w:tc>
        <w:tc>
          <w:tcPr>
            <w:tcW w:w="3855" w:type="dxa"/>
          </w:tcPr>
          <w:p w14:paraId="5BBEA80C" w14:textId="7FBAEAF0" w:rsidR="0011055B" w:rsidRPr="00BE413A" w:rsidRDefault="00146876" w:rsidP="002951EB">
            <w:pPr>
              <w:pStyle w:val="GSBodyParawithnumb"/>
              <w:numPr>
                <w:ilvl w:val="0"/>
                <w:numId w:val="0"/>
              </w:numPr>
              <w:rPr>
                <w:rFonts w:ascii="Arial" w:hAnsi="Arial"/>
                <w:color w:val="auto"/>
                <w:sz w:val="20"/>
                <w:szCs w:val="20"/>
              </w:rPr>
            </w:pPr>
            <w:r w:rsidRPr="00BE413A">
              <w:rPr>
                <w:rFonts w:ascii="Arial" w:hAnsi="Arial"/>
                <w:color w:val="auto"/>
                <w:sz w:val="20"/>
                <w:szCs w:val="20"/>
              </w:rPr>
              <w:t xml:space="preserve">Unpaid use of system invoices may include charges in respect of all types of customer. However, a distributor incurring new eligible bad debt is likely to be associated with the same trigger as the appointment of a SoLR, therefore the bad debt will relate to the same customer base and which to date is almost entirely associated with </w:t>
            </w:r>
            <w:r w:rsidR="003346D0" w:rsidRPr="00BE413A">
              <w:rPr>
                <w:rFonts w:ascii="Arial" w:hAnsi="Arial"/>
                <w:color w:val="auto"/>
                <w:sz w:val="20"/>
                <w:szCs w:val="20"/>
              </w:rPr>
              <w:t>domestic</w:t>
            </w:r>
            <w:r w:rsidRPr="00BE413A">
              <w:rPr>
                <w:rFonts w:ascii="Arial" w:hAnsi="Arial"/>
                <w:color w:val="auto"/>
                <w:sz w:val="20"/>
                <w:szCs w:val="20"/>
              </w:rPr>
              <w:t xml:space="preserve"> customers.</w:t>
            </w:r>
          </w:p>
        </w:tc>
      </w:tr>
    </w:tbl>
    <w:p w14:paraId="782F3427" w14:textId="77777777" w:rsidR="005D393B" w:rsidRPr="0037760D" w:rsidRDefault="005D393B" w:rsidP="005D393B">
      <w:pPr>
        <w:pStyle w:val="Heading4"/>
        <w:keepNext w:val="0"/>
        <w:keepLines w:val="0"/>
        <w:spacing w:before="240"/>
        <w:rPr>
          <w:rFonts w:ascii="Arial" w:hAnsi="Arial" w:cs="Arial"/>
          <w:i w:val="0"/>
          <w:iCs w:val="0"/>
          <w:color w:val="008576"/>
          <w:sz w:val="22"/>
          <w:szCs w:val="28"/>
        </w:rPr>
      </w:pPr>
      <w:r w:rsidRPr="0037760D">
        <w:rPr>
          <w:rFonts w:ascii="Arial" w:hAnsi="Arial" w:cs="Arial"/>
          <w:i w:val="0"/>
          <w:iCs w:val="0"/>
          <w:color w:val="008576"/>
          <w:sz w:val="22"/>
          <w:szCs w:val="28"/>
        </w:rPr>
        <w:t>Option C</w:t>
      </w:r>
    </w:p>
    <w:p w14:paraId="45F0AC09" w14:textId="3F70A205" w:rsidR="005D393B" w:rsidRDefault="005D393B" w:rsidP="00F41E2A">
      <w:pPr>
        <w:pStyle w:val="GSBodyParawithnumb"/>
        <w:widowControl w:val="0"/>
        <w:spacing w:before="240" w:after="60" w:line="360" w:lineRule="auto"/>
        <w:jc w:val="both"/>
        <w:rPr>
          <w:rFonts w:ascii="Arial" w:hAnsi="Arial"/>
          <w:color w:val="auto"/>
          <w:sz w:val="20"/>
        </w:rPr>
      </w:pPr>
      <w:r w:rsidRPr="00F41E2A">
        <w:rPr>
          <w:rFonts w:ascii="Arial" w:hAnsi="Arial"/>
          <w:color w:val="auto"/>
          <w:sz w:val="20"/>
        </w:rPr>
        <w:t xml:space="preserve">Exclude any revenue relating to the new pass-through costs from the existing calculations for tariffs for users connected to DNO networks and tariffs for LDNOs in both the CDCM and EDCM, with the </w:t>
      </w:r>
      <w:r w:rsidRPr="00F41E2A">
        <w:rPr>
          <w:rFonts w:ascii="Arial" w:hAnsi="Arial"/>
          <w:color w:val="auto"/>
          <w:sz w:val="20"/>
        </w:rPr>
        <w:lastRenderedPageBreak/>
        <w:t>costs recovered through a subsequent adjustment to the fixed charges of tariffs for all demand customers which are Designated Properties (including those calculated in the EDCM), with the same p/day adjustment being made to all tariffs for all customers who receive a fixed charge (i.e. all except unmetered supplies</w:t>
      </w:r>
      <w:r w:rsidR="00D45A72">
        <w:rPr>
          <w:rFonts w:ascii="Arial" w:hAnsi="Arial"/>
          <w:color w:val="auto"/>
          <w:sz w:val="20"/>
        </w:rPr>
        <w:t xml:space="preserve"> and ‘related MPAN’ tariffs</w:t>
      </w:r>
      <w:r w:rsidRPr="00F41E2A">
        <w:rPr>
          <w:rFonts w:ascii="Arial" w:hAnsi="Arial"/>
          <w:color w:val="auto"/>
          <w:sz w:val="20"/>
        </w:rPr>
        <w:t>).</w:t>
      </w:r>
    </w:p>
    <w:p w14:paraId="5F046C76" w14:textId="77777777" w:rsidR="00F663CF" w:rsidRPr="00F41E2A" w:rsidRDefault="00F663CF" w:rsidP="00F663CF">
      <w:pPr>
        <w:pStyle w:val="GSBodyParawithnumb"/>
        <w:widowControl w:val="0"/>
        <w:numPr>
          <w:ilvl w:val="0"/>
          <w:numId w:val="0"/>
        </w:numPr>
        <w:spacing w:before="240" w:after="60" w:line="360" w:lineRule="auto"/>
        <w:ind w:left="142"/>
        <w:jc w:val="both"/>
        <w:rPr>
          <w:rFonts w:ascii="Arial" w:hAnsi="Arial"/>
          <w:color w:val="auto"/>
          <w:sz w:val="20"/>
        </w:rPr>
      </w:pPr>
    </w:p>
    <w:tbl>
      <w:tblPr>
        <w:tblStyle w:val="TableGrid"/>
        <w:tblW w:w="9624" w:type="dxa"/>
        <w:tblLook w:val="04A0" w:firstRow="1" w:lastRow="0" w:firstColumn="1" w:lastColumn="0" w:noHBand="0" w:noVBand="1"/>
      </w:tblPr>
      <w:tblGrid>
        <w:gridCol w:w="1914"/>
        <w:gridCol w:w="3855"/>
        <w:gridCol w:w="3855"/>
      </w:tblGrid>
      <w:tr w:rsidR="0011055B" w:rsidRPr="00BE413A" w14:paraId="6CA68941" w14:textId="77777777" w:rsidTr="004E145D">
        <w:trPr>
          <w:cantSplit/>
          <w:tblHeader/>
        </w:trPr>
        <w:tc>
          <w:tcPr>
            <w:tcW w:w="1914" w:type="dxa"/>
            <w:shd w:val="clear" w:color="auto" w:fill="E2EFD9" w:themeFill="accent6" w:themeFillTint="33"/>
            <w:vAlign w:val="center"/>
          </w:tcPr>
          <w:p w14:paraId="4B1C8B45" w14:textId="3AA8B6E5" w:rsidR="0011055B" w:rsidRPr="00F41E2A" w:rsidRDefault="0011055B" w:rsidP="004E145D">
            <w:pPr>
              <w:pStyle w:val="GSBodyParawithnumb"/>
              <w:numPr>
                <w:ilvl w:val="0"/>
                <w:numId w:val="0"/>
              </w:numPr>
              <w:jc w:val="center"/>
              <w:rPr>
                <w:rFonts w:ascii="Arial" w:hAnsi="Arial"/>
                <w:b/>
                <w:color w:val="auto"/>
                <w:sz w:val="20"/>
                <w:szCs w:val="20"/>
              </w:rPr>
            </w:pPr>
            <w:r w:rsidRPr="00F41E2A">
              <w:rPr>
                <w:rFonts w:ascii="Arial" w:hAnsi="Arial"/>
                <w:b/>
                <w:color w:val="auto"/>
                <w:sz w:val="20"/>
                <w:szCs w:val="20"/>
              </w:rPr>
              <w:t>Option C</w:t>
            </w:r>
          </w:p>
        </w:tc>
        <w:tc>
          <w:tcPr>
            <w:tcW w:w="3855" w:type="dxa"/>
            <w:shd w:val="clear" w:color="auto" w:fill="E2EFD9" w:themeFill="accent6" w:themeFillTint="33"/>
            <w:vAlign w:val="center"/>
          </w:tcPr>
          <w:p w14:paraId="2117BE25" w14:textId="77777777" w:rsidR="0011055B" w:rsidRPr="00F41E2A" w:rsidRDefault="0011055B" w:rsidP="004E145D">
            <w:pPr>
              <w:pStyle w:val="GSBodyParawithnumb"/>
              <w:numPr>
                <w:ilvl w:val="0"/>
                <w:numId w:val="0"/>
              </w:numPr>
              <w:jc w:val="center"/>
              <w:rPr>
                <w:rFonts w:ascii="Arial" w:hAnsi="Arial"/>
                <w:b/>
                <w:color w:val="auto"/>
                <w:sz w:val="20"/>
                <w:szCs w:val="20"/>
              </w:rPr>
            </w:pPr>
            <w:r w:rsidRPr="00F41E2A">
              <w:rPr>
                <w:rFonts w:ascii="Arial" w:hAnsi="Arial"/>
                <w:b/>
                <w:color w:val="auto"/>
                <w:sz w:val="20"/>
                <w:szCs w:val="20"/>
              </w:rPr>
              <w:t>Pros</w:t>
            </w:r>
          </w:p>
        </w:tc>
        <w:tc>
          <w:tcPr>
            <w:tcW w:w="3855" w:type="dxa"/>
            <w:shd w:val="clear" w:color="auto" w:fill="E2EFD9" w:themeFill="accent6" w:themeFillTint="33"/>
            <w:vAlign w:val="center"/>
          </w:tcPr>
          <w:p w14:paraId="26E65062" w14:textId="77777777" w:rsidR="0011055B" w:rsidRPr="00F41E2A" w:rsidRDefault="0011055B" w:rsidP="004E145D">
            <w:pPr>
              <w:pStyle w:val="GSBodyParawithnumb"/>
              <w:numPr>
                <w:ilvl w:val="0"/>
                <w:numId w:val="0"/>
              </w:numPr>
              <w:jc w:val="center"/>
              <w:rPr>
                <w:rFonts w:ascii="Arial" w:hAnsi="Arial"/>
                <w:b/>
                <w:color w:val="auto"/>
                <w:sz w:val="20"/>
                <w:szCs w:val="20"/>
              </w:rPr>
            </w:pPr>
            <w:r w:rsidRPr="00F41E2A">
              <w:rPr>
                <w:rFonts w:ascii="Arial" w:hAnsi="Arial"/>
                <w:b/>
                <w:color w:val="auto"/>
                <w:sz w:val="20"/>
                <w:szCs w:val="20"/>
              </w:rPr>
              <w:t>Cons</w:t>
            </w:r>
          </w:p>
        </w:tc>
      </w:tr>
      <w:tr w:rsidR="0011055B" w:rsidRPr="00BE413A" w14:paraId="42FE5340" w14:textId="77777777" w:rsidTr="004E145D">
        <w:trPr>
          <w:cantSplit/>
        </w:trPr>
        <w:tc>
          <w:tcPr>
            <w:tcW w:w="1914" w:type="dxa"/>
            <w:shd w:val="clear" w:color="auto" w:fill="E2EFD9" w:themeFill="accent6" w:themeFillTint="33"/>
          </w:tcPr>
          <w:p w14:paraId="4BEC71A8" w14:textId="77777777" w:rsidR="0011055B" w:rsidRPr="00F41E2A" w:rsidRDefault="0011055B" w:rsidP="004E145D">
            <w:pPr>
              <w:pStyle w:val="GSBodyParawithnumb"/>
              <w:numPr>
                <w:ilvl w:val="0"/>
                <w:numId w:val="0"/>
              </w:numPr>
              <w:rPr>
                <w:rFonts w:ascii="Arial" w:hAnsi="Arial"/>
                <w:b/>
                <w:color w:val="auto"/>
                <w:sz w:val="20"/>
                <w:szCs w:val="20"/>
              </w:rPr>
            </w:pPr>
            <w:r w:rsidRPr="00F41E2A">
              <w:rPr>
                <w:rFonts w:ascii="Arial" w:hAnsi="Arial"/>
                <w:b/>
                <w:color w:val="auto"/>
                <w:sz w:val="20"/>
                <w:szCs w:val="20"/>
              </w:rPr>
              <w:t>Common to DCP 332 (SoLR) and DCP 333 (Bad Debt)</w:t>
            </w:r>
          </w:p>
        </w:tc>
        <w:tc>
          <w:tcPr>
            <w:tcW w:w="3855" w:type="dxa"/>
          </w:tcPr>
          <w:p w14:paraId="48D11B37" w14:textId="375E3F5E" w:rsidR="0011055B" w:rsidRPr="00617E83" w:rsidRDefault="0011055B" w:rsidP="004E145D">
            <w:pPr>
              <w:pStyle w:val="GSBodyParawithnumb"/>
              <w:numPr>
                <w:ilvl w:val="0"/>
                <w:numId w:val="0"/>
              </w:numPr>
              <w:rPr>
                <w:rFonts w:ascii="Arial" w:hAnsi="Arial"/>
                <w:color w:val="auto"/>
                <w:sz w:val="20"/>
                <w:szCs w:val="20"/>
              </w:rPr>
            </w:pPr>
            <w:r w:rsidRPr="00F41E2A">
              <w:rPr>
                <w:rFonts w:ascii="Arial" w:hAnsi="Arial"/>
                <w:color w:val="auto"/>
                <w:sz w:val="20"/>
                <w:szCs w:val="20"/>
              </w:rPr>
              <w:t>The costs associated cannot be reduced through reduced network usage; hence a fixed charge is arguably the most appropriate means of recovery.</w:t>
            </w:r>
          </w:p>
        </w:tc>
        <w:tc>
          <w:tcPr>
            <w:tcW w:w="3855" w:type="dxa"/>
          </w:tcPr>
          <w:p w14:paraId="190DD703" w14:textId="13E2FB1E" w:rsidR="0011055B" w:rsidRPr="00617E83" w:rsidRDefault="0011055B" w:rsidP="004E145D">
            <w:pPr>
              <w:pStyle w:val="GSBodyParawithnumb"/>
              <w:numPr>
                <w:ilvl w:val="0"/>
                <w:numId w:val="0"/>
              </w:numPr>
              <w:rPr>
                <w:rFonts w:ascii="Arial" w:hAnsi="Arial"/>
                <w:color w:val="auto"/>
                <w:sz w:val="20"/>
                <w:szCs w:val="20"/>
              </w:rPr>
            </w:pPr>
            <w:r w:rsidRPr="00F41E2A">
              <w:rPr>
                <w:rFonts w:ascii="Arial" w:hAnsi="Arial"/>
                <w:color w:val="auto"/>
                <w:sz w:val="20"/>
                <w:szCs w:val="20"/>
              </w:rPr>
              <w:t>Deviates from the underlying principle by which revenue matching is achieved in the CDCM.</w:t>
            </w:r>
          </w:p>
        </w:tc>
      </w:tr>
      <w:tr w:rsidR="0011055B" w:rsidRPr="00BE413A" w14:paraId="4D2FB829" w14:textId="77777777" w:rsidTr="004E145D">
        <w:trPr>
          <w:cantSplit/>
        </w:trPr>
        <w:tc>
          <w:tcPr>
            <w:tcW w:w="1914" w:type="dxa"/>
            <w:shd w:val="clear" w:color="auto" w:fill="E2EFD9" w:themeFill="accent6" w:themeFillTint="33"/>
          </w:tcPr>
          <w:p w14:paraId="31CC8AD4" w14:textId="77777777" w:rsidR="0011055B" w:rsidRPr="00F41E2A" w:rsidRDefault="0011055B" w:rsidP="004E145D">
            <w:pPr>
              <w:pStyle w:val="GSBodyParawithnumb"/>
              <w:numPr>
                <w:ilvl w:val="0"/>
                <w:numId w:val="0"/>
              </w:numPr>
              <w:rPr>
                <w:rFonts w:ascii="Arial" w:hAnsi="Arial"/>
                <w:b/>
                <w:color w:val="auto"/>
                <w:sz w:val="20"/>
                <w:szCs w:val="20"/>
              </w:rPr>
            </w:pPr>
            <w:r w:rsidRPr="00F41E2A">
              <w:rPr>
                <w:rFonts w:ascii="Arial" w:hAnsi="Arial"/>
                <w:b/>
                <w:color w:val="auto"/>
                <w:sz w:val="20"/>
                <w:szCs w:val="20"/>
              </w:rPr>
              <w:t>DCP 332 (SoLR)</w:t>
            </w:r>
          </w:p>
        </w:tc>
        <w:tc>
          <w:tcPr>
            <w:tcW w:w="3855" w:type="dxa"/>
          </w:tcPr>
          <w:p w14:paraId="0EF6B2EC" w14:textId="454DD8D9" w:rsidR="0011055B" w:rsidRPr="00BE413A" w:rsidRDefault="0011055B" w:rsidP="004E145D">
            <w:pPr>
              <w:pStyle w:val="GSBodyParawithnumb"/>
              <w:numPr>
                <w:ilvl w:val="0"/>
                <w:numId w:val="0"/>
              </w:numPr>
              <w:rPr>
                <w:rFonts w:ascii="Arial" w:hAnsi="Arial"/>
                <w:color w:val="auto"/>
                <w:sz w:val="20"/>
                <w:szCs w:val="20"/>
              </w:rPr>
            </w:pPr>
          </w:p>
        </w:tc>
        <w:tc>
          <w:tcPr>
            <w:tcW w:w="3855" w:type="dxa"/>
          </w:tcPr>
          <w:p w14:paraId="687CEB90" w14:textId="77777777" w:rsidR="0011055B" w:rsidRDefault="0011055B" w:rsidP="004E145D">
            <w:pPr>
              <w:pStyle w:val="GSBodyParawithnumb"/>
              <w:numPr>
                <w:ilvl w:val="0"/>
                <w:numId w:val="0"/>
              </w:numPr>
              <w:rPr>
                <w:rFonts w:ascii="Arial" w:hAnsi="Arial"/>
                <w:color w:val="auto"/>
                <w:sz w:val="20"/>
                <w:szCs w:val="20"/>
              </w:rPr>
            </w:pPr>
            <w:r w:rsidRPr="00F41E2A">
              <w:rPr>
                <w:rFonts w:ascii="Arial" w:hAnsi="Arial"/>
                <w:color w:val="auto"/>
                <w:sz w:val="20"/>
                <w:szCs w:val="20"/>
              </w:rPr>
              <w:t xml:space="preserve">Results in all customers contributing to the costs associated with the appointment of a SoLR, where only non-business customers benefit from the safety net which protects credit balances; hence arguably creates a cross-subsidy from industrial and commercial to </w:t>
            </w:r>
            <w:r w:rsidR="003346D0" w:rsidRPr="00F41E2A">
              <w:rPr>
                <w:rFonts w:ascii="Arial" w:hAnsi="Arial"/>
                <w:color w:val="auto"/>
                <w:sz w:val="20"/>
                <w:szCs w:val="20"/>
              </w:rPr>
              <w:t>domestic</w:t>
            </w:r>
            <w:r w:rsidRPr="00F41E2A">
              <w:rPr>
                <w:rFonts w:ascii="Arial" w:hAnsi="Arial"/>
                <w:color w:val="auto"/>
                <w:sz w:val="20"/>
                <w:szCs w:val="20"/>
              </w:rPr>
              <w:t xml:space="preserve"> customers.</w:t>
            </w:r>
          </w:p>
          <w:p w14:paraId="293ABB49" w14:textId="1B65DA1E" w:rsidR="00646D64" w:rsidRPr="00617E83" w:rsidRDefault="00646D64" w:rsidP="004E145D">
            <w:pPr>
              <w:pStyle w:val="GSBodyParawithnumb"/>
              <w:numPr>
                <w:ilvl w:val="0"/>
                <w:numId w:val="0"/>
              </w:numPr>
              <w:rPr>
                <w:rFonts w:ascii="Arial" w:hAnsi="Arial"/>
                <w:color w:val="auto"/>
                <w:sz w:val="20"/>
                <w:szCs w:val="20"/>
              </w:rPr>
            </w:pPr>
            <w:r>
              <w:rPr>
                <w:rFonts w:ascii="Arial" w:hAnsi="Arial"/>
                <w:color w:val="auto"/>
                <w:sz w:val="20"/>
                <w:szCs w:val="20"/>
              </w:rPr>
              <w:t>If the materiality threshold is breached, charges for all customers could change at short notice.</w:t>
            </w:r>
          </w:p>
        </w:tc>
      </w:tr>
      <w:tr w:rsidR="0011055B" w:rsidRPr="00BE413A" w14:paraId="675130E7" w14:textId="77777777" w:rsidTr="004E145D">
        <w:trPr>
          <w:cantSplit/>
        </w:trPr>
        <w:tc>
          <w:tcPr>
            <w:tcW w:w="1914" w:type="dxa"/>
            <w:shd w:val="clear" w:color="auto" w:fill="E2EFD9" w:themeFill="accent6" w:themeFillTint="33"/>
          </w:tcPr>
          <w:p w14:paraId="3AB8D22A" w14:textId="77777777" w:rsidR="0011055B" w:rsidRPr="00F41E2A" w:rsidRDefault="0011055B" w:rsidP="002951EB">
            <w:pPr>
              <w:pStyle w:val="GSBodyParawithnumb"/>
              <w:numPr>
                <w:ilvl w:val="0"/>
                <w:numId w:val="0"/>
              </w:numPr>
              <w:rPr>
                <w:rFonts w:ascii="Arial" w:hAnsi="Arial"/>
                <w:b/>
                <w:color w:val="auto"/>
                <w:sz w:val="20"/>
                <w:szCs w:val="20"/>
              </w:rPr>
            </w:pPr>
            <w:r w:rsidRPr="00F41E2A">
              <w:rPr>
                <w:rFonts w:ascii="Arial" w:hAnsi="Arial"/>
                <w:b/>
                <w:color w:val="auto"/>
                <w:sz w:val="20"/>
                <w:szCs w:val="20"/>
              </w:rPr>
              <w:t>DCP 333 (Bad Debt)</w:t>
            </w:r>
          </w:p>
        </w:tc>
        <w:tc>
          <w:tcPr>
            <w:tcW w:w="3855" w:type="dxa"/>
          </w:tcPr>
          <w:p w14:paraId="5F6363DB" w14:textId="57B0F35E" w:rsidR="0011055B" w:rsidRPr="00BE413A" w:rsidRDefault="0011055B" w:rsidP="002951EB">
            <w:pPr>
              <w:pStyle w:val="GSBodyParawithnumb"/>
              <w:numPr>
                <w:ilvl w:val="0"/>
                <w:numId w:val="0"/>
              </w:numPr>
              <w:rPr>
                <w:rFonts w:ascii="Arial" w:hAnsi="Arial"/>
                <w:color w:val="auto"/>
                <w:sz w:val="20"/>
                <w:szCs w:val="20"/>
              </w:rPr>
            </w:pPr>
            <w:r w:rsidRPr="00BE413A">
              <w:rPr>
                <w:rFonts w:ascii="Arial" w:hAnsi="Arial"/>
                <w:color w:val="auto"/>
                <w:sz w:val="20"/>
                <w:szCs w:val="20"/>
              </w:rPr>
              <w:t>The costs do not discriminate against different types of customers; hence recovery from all customers is arguably more appropriate than from a subset.</w:t>
            </w:r>
          </w:p>
        </w:tc>
        <w:tc>
          <w:tcPr>
            <w:tcW w:w="3855" w:type="dxa"/>
          </w:tcPr>
          <w:p w14:paraId="02FAB728" w14:textId="406E1C1B" w:rsidR="0011055B" w:rsidRPr="00BE413A" w:rsidRDefault="0011055B" w:rsidP="002951EB">
            <w:pPr>
              <w:pStyle w:val="GSBodyParawithnumb"/>
              <w:numPr>
                <w:ilvl w:val="0"/>
                <w:numId w:val="0"/>
              </w:numPr>
              <w:rPr>
                <w:rFonts w:ascii="Arial" w:hAnsi="Arial"/>
                <w:color w:val="auto"/>
                <w:sz w:val="20"/>
                <w:szCs w:val="20"/>
              </w:rPr>
            </w:pPr>
          </w:p>
        </w:tc>
      </w:tr>
    </w:tbl>
    <w:p w14:paraId="0B60947D" w14:textId="77777777" w:rsidR="005D393B" w:rsidRPr="0037760D" w:rsidRDefault="005D393B" w:rsidP="005D393B">
      <w:pPr>
        <w:pStyle w:val="Heading4"/>
        <w:keepNext w:val="0"/>
        <w:keepLines w:val="0"/>
        <w:spacing w:before="240"/>
        <w:rPr>
          <w:rFonts w:ascii="Arial" w:hAnsi="Arial" w:cs="Arial"/>
          <w:i w:val="0"/>
          <w:iCs w:val="0"/>
          <w:color w:val="008576"/>
          <w:sz w:val="22"/>
          <w:szCs w:val="28"/>
        </w:rPr>
      </w:pPr>
      <w:r w:rsidRPr="0037760D">
        <w:rPr>
          <w:rFonts w:ascii="Arial" w:hAnsi="Arial" w:cs="Arial"/>
          <w:i w:val="0"/>
          <w:iCs w:val="0"/>
          <w:color w:val="008576"/>
          <w:sz w:val="22"/>
          <w:szCs w:val="28"/>
        </w:rPr>
        <w:t>Option D</w:t>
      </w:r>
    </w:p>
    <w:p w14:paraId="132D2C98" w14:textId="47C1D21E" w:rsidR="005D393B" w:rsidRDefault="005D393B" w:rsidP="00F41E2A">
      <w:pPr>
        <w:pStyle w:val="GSBodyParawithnumb"/>
        <w:widowControl w:val="0"/>
        <w:spacing w:before="240" w:after="60" w:line="360" w:lineRule="auto"/>
        <w:jc w:val="both"/>
        <w:rPr>
          <w:rFonts w:ascii="Arial" w:hAnsi="Arial"/>
          <w:color w:val="auto"/>
          <w:sz w:val="20"/>
        </w:rPr>
      </w:pPr>
      <w:r w:rsidRPr="00F41E2A">
        <w:rPr>
          <w:rFonts w:ascii="Arial" w:hAnsi="Arial"/>
          <w:color w:val="auto"/>
          <w:sz w:val="20"/>
        </w:rPr>
        <w:t>Exclude any revenue relating to the new pass-through costs from the existing calculations for tariffs for users connected to DNO networks and tariffs for LDNOs in both the CDCM and EDCM, with the new pass-through costs recovered through a subsequent adjustment to the fixed charges of tariffs for domestic customers (including those calculated in the EDCM), with the same p/day adjustment being made to all tariffs for domestic customers (including those for LDNOs).</w:t>
      </w:r>
    </w:p>
    <w:p w14:paraId="71A6AE46" w14:textId="77777777" w:rsidR="00F663CF" w:rsidRPr="00F41E2A" w:rsidRDefault="00F663CF" w:rsidP="00F663CF">
      <w:pPr>
        <w:pStyle w:val="GSBodyParawithnumb"/>
        <w:widowControl w:val="0"/>
        <w:numPr>
          <w:ilvl w:val="0"/>
          <w:numId w:val="0"/>
        </w:numPr>
        <w:spacing w:before="240" w:after="60" w:line="360" w:lineRule="auto"/>
        <w:ind w:left="709"/>
        <w:jc w:val="both"/>
        <w:rPr>
          <w:rFonts w:ascii="Arial" w:hAnsi="Arial"/>
          <w:color w:val="auto"/>
          <w:sz w:val="20"/>
        </w:rPr>
      </w:pPr>
    </w:p>
    <w:tbl>
      <w:tblPr>
        <w:tblStyle w:val="TableGrid"/>
        <w:tblW w:w="9624" w:type="dxa"/>
        <w:tblLook w:val="04A0" w:firstRow="1" w:lastRow="0" w:firstColumn="1" w:lastColumn="0" w:noHBand="0" w:noVBand="1"/>
      </w:tblPr>
      <w:tblGrid>
        <w:gridCol w:w="1914"/>
        <w:gridCol w:w="3855"/>
        <w:gridCol w:w="3855"/>
      </w:tblGrid>
      <w:tr w:rsidR="00617E83" w:rsidRPr="00BE413A" w14:paraId="5A68E505" w14:textId="77777777" w:rsidTr="004E145D">
        <w:trPr>
          <w:cantSplit/>
          <w:tblHeader/>
        </w:trPr>
        <w:tc>
          <w:tcPr>
            <w:tcW w:w="1914" w:type="dxa"/>
            <w:shd w:val="clear" w:color="auto" w:fill="E2EFD9" w:themeFill="accent6" w:themeFillTint="33"/>
            <w:vAlign w:val="center"/>
          </w:tcPr>
          <w:p w14:paraId="76244B3D" w14:textId="248EF405" w:rsidR="0011055B" w:rsidRPr="00F41E2A" w:rsidRDefault="0011055B" w:rsidP="004E145D">
            <w:pPr>
              <w:pStyle w:val="GSBodyParawithnumb"/>
              <w:numPr>
                <w:ilvl w:val="0"/>
                <w:numId w:val="0"/>
              </w:numPr>
              <w:jc w:val="center"/>
              <w:rPr>
                <w:rFonts w:ascii="Arial" w:hAnsi="Arial"/>
                <w:b/>
                <w:color w:val="auto"/>
                <w:sz w:val="20"/>
                <w:szCs w:val="20"/>
              </w:rPr>
            </w:pPr>
            <w:r w:rsidRPr="00F41E2A">
              <w:rPr>
                <w:rFonts w:ascii="Arial" w:hAnsi="Arial"/>
                <w:b/>
                <w:color w:val="auto"/>
                <w:sz w:val="20"/>
                <w:szCs w:val="20"/>
              </w:rPr>
              <w:lastRenderedPageBreak/>
              <w:t>Option D</w:t>
            </w:r>
          </w:p>
        </w:tc>
        <w:tc>
          <w:tcPr>
            <w:tcW w:w="3855" w:type="dxa"/>
            <w:shd w:val="clear" w:color="auto" w:fill="E2EFD9" w:themeFill="accent6" w:themeFillTint="33"/>
            <w:vAlign w:val="center"/>
          </w:tcPr>
          <w:p w14:paraId="69674CA8" w14:textId="77777777" w:rsidR="0011055B" w:rsidRPr="00F41E2A" w:rsidRDefault="0011055B" w:rsidP="004E145D">
            <w:pPr>
              <w:pStyle w:val="GSBodyParawithnumb"/>
              <w:numPr>
                <w:ilvl w:val="0"/>
                <w:numId w:val="0"/>
              </w:numPr>
              <w:jc w:val="center"/>
              <w:rPr>
                <w:rFonts w:ascii="Arial" w:hAnsi="Arial"/>
                <w:b/>
                <w:color w:val="auto"/>
                <w:sz w:val="20"/>
                <w:szCs w:val="20"/>
              </w:rPr>
            </w:pPr>
            <w:r w:rsidRPr="00F41E2A">
              <w:rPr>
                <w:rFonts w:ascii="Arial" w:hAnsi="Arial"/>
                <w:b/>
                <w:color w:val="auto"/>
                <w:sz w:val="20"/>
                <w:szCs w:val="20"/>
              </w:rPr>
              <w:t>Pros</w:t>
            </w:r>
          </w:p>
        </w:tc>
        <w:tc>
          <w:tcPr>
            <w:tcW w:w="3855" w:type="dxa"/>
            <w:shd w:val="clear" w:color="auto" w:fill="E2EFD9" w:themeFill="accent6" w:themeFillTint="33"/>
            <w:vAlign w:val="center"/>
          </w:tcPr>
          <w:p w14:paraId="3AF4BFA5" w14:textId="77777777" w:rsidR="0011055B" w:rsidRPr="00F41E2A" w:rsidRDefault="0011055B" w:rsidP="004E145D">
            <w:pPr>
              <w:pStyle w:val="GSBodyParawithnumb"/>
              <w:numPr>
                <w:ilvl w:val="0"/>
                <w:numId w:val="0"/>
              </w:numPr>
              <w:jc w:val="center"/>
              <w:rPr>
                <w:rFonts w:ascii="Arial" w:hAnsi="Arial"/>
                <w:b/>
                <w:color w:val="auto"/>
                <w:sz w:val="20"/>
                <w:szCs w:val="20"/>
              </w:rPr>
            </w:pPr>
            <w:r w:rsidRPr="00F41E2A">
              <w:rPr>
                <w:rFonts w:ascii="Arial" w:hAnsi="Arial"/>
                <w:b/>
                <w:color w:val="auto"/>
                <w:sz w:val="20"/>
                <w:szCs w:val="20"/>
              </w:rPr>
              <w:t>Cons</w:t>
            </w:r>
          </w:p>
        </w:tc>
      </w:tr>
      <w:tr w:rsidR="00617E83" w:rsidRPr="00BE413A" w14:paraId="0568DD88" w14:textId="77777777" w:rsidTr="004E145D">
        <w:trPr>
          <w:cantSplit/>
        </w:trPr>
        <w:tc>
          <w:tcPr>
            <w:tcW w:w="1914" w:type="dxa"/>
            <w:shd w:val="clear" w:color="auto" w:fill="E2EFD9" w:themeFill="accent6" w:themeFillTint="33"/>
          </w:tcPr>
          <w:p w14:paraId="0526E6FB" w14:textId="77777777" w:rsidR="0011055B" w:rsidRPr="00F41E2A" w:rsidRDefault="0011055B" w:rsidP="004E145D">
            <w:pPr>
              <w:pStyle w:val="GSBodyParawithnumb"/>
              <w:numPr>
                <w:ilvl w:val="0"/>
                <w:numId w:val="0"/>
              </w:numPr>
              <w:rPr>
                <w:rFonts w:ascii="Arial" w:hAnsi="Arial"/>
                <w:b/>
                <w:color w:val="auto"/>
                <w:sz w:val="20"/>
                <w:szCs w:val="20"/>
              </w:rPr>
            </w:pPr>
            <w:r w:rsidRPr="00F41E2A">
              <w:rPr>
                <w:rFonts w:ascii="Arial" w:hAnsi="Arial"/>
                <w:b/>
                <w:color w:val="auto"/>
                <w:sz w:val="20"/>
                <w:szCs w:val="20"/>
              </w:rPr>
              <w:t>Common to DCP 332 (SoLR) and DCP 333 (Bad Debt)</w:t>
            </w:r>
          </w:p>
        </w:tc>
        <w:tc>
          <w:tcPr>
            <w:tcW w:w="3855" w:type="dxa"/>
          </w:tcPr>
          <w:p w14:paraId="4077EFD1" w14:textId="6012ED9F" w:rsidR="0011055B" w:rsidRPr="00617E83" w:rsidRDefault="0011055B" w:rsidP="004E145D">
            <w:pPr>
              <w:pStyle w:val="GSBodyParawithnumb"/>
              <w:numPr>
                <w:ilvl w:val="0"/>
                <w:numId w:val="0"/>
              </w:numPr>
              <w:rPr>
                <w:rFonts w:ascii="Arial" w:hAnsi="Arial"/>
                <w:color w:val="auto"/>
                <w:sz w:val="20"/>
                <w:szCs w:val="20"/>
              </w:rPr>
            </w:pPr>
            <w:r w:rsidRPr="00F41E2A">
              <w:rPr>
                <w:rFonts w:ascii="Arial" w:hAnsi="Arial"/>
                <w:color w:val="auto"/>
                <w:sz w:val="20"/>
                <w:szCs w:val="20"/>
              </w:rPr>
              <w:t>The costs associated with the new pass-through terms cannot be reduced through reduced network usage; hence a fixed charge is arguably the most appropriate means of recovery.</w:t>
            </w:r>
          </w:p>
        </w:tc>
        <w:tc>
          <w:tcPr>
            <w:tcW w:w="3855" w:type="dxa"/>
          </w:tcPr>
          <w:p w14:paraId="54380D73" w14:textId="57BF8C06" w:rsidR="0011055B" w:rsidRPr="00617E83" w:rsidRDefault="0011055B" w:rsidP="004E145D">
            <w:pPr>
              <w:pStyle w:val="GSBodyParawithnumb"/>
              <w:numPr>
                <w:ilvl w:val="0"/>
                <w:numId w:val="0"/>
              </w:numPr>
              <w:rPr>
                <w:rFonts w:ascii="Arial" w:hAnsi="Arial"/>
                <w:color w:val="auto"/>
                <w:sz w:val="20"/>
                <w:szCs w:val="20"/>
              </w:rPr>
            </w:pPr>
            <w:r w:rsidRPr="00F41E2A">
              <w:rPr>
                <w:rFonts w:ascii="Arial" w:hAnsi="Arial"/>
                <w:color w:val="auto"/>
                <w:sz w:val="20"/>
                <w:szCs w:val="20"/>
              </w:rPr>
              <w:t>Deviates from the underlying principle by which revenue matching is achieved in the CDCM.</w:t>
            </w:r>
          </w:p>
        </w:tc>
      </w:tr>
      <w:tr w:rsidR="00617E83" w:rsidRPr="00BE413A" w14:paraId="4FCDFA32" w14:textId="77777777" w:rsidTr="004E145D">
        <w:trPr>
          <w:cantSplit/>
        </w:trPr>
        <w:tc>
          <w:tcPr>
            <w:tcW w:w="1914" w:type="dxa"/>
            <w:shd w:val="clear" w:color="auto" w:fill="E2EFD9" w:themeFill="accent6" w:themeFillTint="33"/>
          </w:tcPr>
          <w:p w14:paraId="23075B56" w14:textId="77777777" w:rsidR="0011055B" w:rsidRPr="00F41E2A" w:rsidRDefault="0011055B" w:rsidP="004E145D">
            <w:pPr>
              <w:pStyle w:val="GSBodyParawithnumb"/>
              <w:numPr>
                <w:ilvl w:val="0"/>
                <w:numId w:val="0"/>
              </w:numPr>
              <w:rPr>
                <w:rFonts w:ascii="Arial" w:hAnsi="Arial"/>
                <w:b/>
                <w:color w:val="auto"/>
                <w:sz w:val="20"/>
                <w:szCs w:val="20"/>
              </w:rPr>
            </w:pPr>
            <w:r w:rsidRPr="00F41E2A">
              <w:rPr>
                <w:rFonts w:ascii="Arial" w:hAnsi="Arial"/>
                <w:b/>
                <w:color w:val="auto"/>
                <w:sz w:val="20"/>
                <w:szCs w:val="20"/>
              </w:rPr>
              <w:t>DCP 332 (SoLR)</w:t>
            </w:r>
          </w:p>
        </w:tc>
        <w:tc>
          <w:tcPr>
            <w:tcW w:w="3855" w:type="dxa"/>
          </w:tcPr>
          <w:p w14:paraId="40EE7C93" w14:textId="77777777" w:rsidR="0011055B" w:rsidRDefault="003346D0" w:rsidP="004E145D">
            <w:pPr>
              <w:pStyle w:val="GSBodyParawithnumb"/>
              <w:numPr>
                <w:ilvl w:val="0"/>
                <w:numId w:val="0"/>
              </w:numPr>
              <w:rPr>
                <w:rFonts w:ascii="Arial" w:hAnsi="Arial"/>
                <w:color w:val="auto"/>
                <w:sz w:val="20"/>
                <w:szCs w:val="20"/>
              </w:rPr>
            </w:pPr>
            <w:r w:rsidRPr="00F41E2A">
              <w:rPr>
                <w:rFonts w:ascii="Arial" w:hAnsi="Arial"/>
                <w:color w:val="auto"/>
                <w:sz w:val="20"/>
                <w:szCs w:val="20"/>
              </w:rPr>
              <w:t>Domestic</w:t>
            </w:r>
            <w:r w:rsidR="0011055B" w:rsidRPr="00F41E2A">
              <w:rPr>
                <w:rFonts w:ascii="Arial" w:hAnsi="Arial"/>
                <w:color w:val="auto"/>
                <w:sz w:val="20"/>
                <w:szCs w:val="20"/>
              </w:rPr>
              <w:t xml:space="preserve"> customers are considered to represent the primary beneficiaries of the protection which the safety net provides. This option ensures that only </w:t>
            </w:r>
            <w:r w:rsidRPr="00F41E2A">
              <w:rPr>
                <w:rFonts w:ascii="Arial" w:hAnsi="Arial"/>
                <w:color w:val="auto"/>
                <w:sz w:val="20"/>
                <w:szCs w:val="20"/>
              </w:rPr>
              <w:t>domestic</w:t>
            </w:r>
            <w:r w:rsidR="0011055B" w:rsidRPr="00F41E2A">
              <w:rPr>
                <w:rFonts w:ascii="Arial" w:hAnsi="Arial"/>
                <w:color w:val="auto"/>
                <w:sz w:val="20"/>
                <w:szCs w:val="20"/>
              </w:rPr>
              <w:t xml:space="preserve"> customers contribute to the costs associated with the appointment of a SoLR.</w:t>
            </w:r>
          </w:p>
          <w:p w14:paraId="6C47BD2B" w14:textId="182DD903" w:rsidR="00646D64" w:rsidRPr="00617E83" w:rsidRDefault="00646D64" w:rsidP="004E145D">
            <w:pPr>
              <w:pStyle w:val="GSBodyParawithnumb"/>
              <w:numPr>
                <w:ilvl w:val="0"/>
                <w:numId w:val="0"/>
              </w:numPr>
              <w:rPr>
                <w:rFonts w:ascii="Arial" w:hAnsi="Arial"/>
                <w:color w:val="auto"/>
                <w:sz w:val="20"/>
                <w:szCs w:val="20"/>
              </w:rPr>
            </w:pPr>
            <w:r>
              <w:rPr>
                <w:rFonts w:ascii="Arial" w:hAnsi="Arial"/>
                <w:color w:val="auto"/>
                <w:sz w:val="20"/>
                <w:szCs w:val="20"/>
              </w:rPr>
              <w:t>If the materiality threshold is breached, only a small number of tariffs would change at short notice.</w:t>
            </w:r>
          </w:p>
        </w:tc>
        <w:tc>
          <w:tcPr>
            <w:tcW w:w="3855" w:type="dxa"/>
          </w:tcPr>
          <w:p w14:paraId="17310D0A" w14:textId="0788781D" w:rsidR="0011055B" w:rsidRPr="00BE413A" w:rsidRDefault="0011055B" w:rsidP="004E145D">
            <w:pPr>
              <w:pStyle w:val="GSBodyParawithnumb"/>
              <w:numPr>
                <w:ilvl w:val="0"/>
                <w:numId w:val="0"/>
              </w:numPr>
              <w:rPr>
                <w:rFonts w:ascii="Arial" w:hAnsi="Arial"/>
                <w:color w:val="auto"/>
                <w:sz w:val="20"/>
                <w:szCs w:val="20"/>
              </w:rPr>
            </w:pPr>
          </w:p>
        </w:tc>
      </w:tr>
      <w:tr w:rsidR="00617E83" w:rsidRPr="00BE413A" w14:paraId="310F7EEE" w14:textId="77777777" w:rsidTr="004E145D">
        <w:trPr>
          <w:cantSplit/>
        </w:trPr>
        <w:tc>
          <w:tcPr>
            <w:tcW w:w="1914" w:type="dxa"/>
            <w:shd w:val="clear" w:color="auto" w:fill="E2EFD9" w:themeFill="accent6" w:themeFillTint="33"/>
          </w:tcPr>
          <w:p w14:paraId="2C042788" w14:textId="77777777" w:rsidR="0011055B" w:rsidRPr="00F41E2A" w:rsidRDefault="0011055B" w:rsidP="002951EB">
            <w:pPr>
              <w:pStyle w:val="GSBodyParawithnumb"/>
              <w:numPr>
                <w:ilvl w:val="0"/>
                <w:numId w:val="0"/>
              </w:numPr>
              <w:rPr>
                <w:rFonts w:ascii="Arial" w:hAnsi="Arial"/>
                <w:b/>
                <w:color w:val="auto"/>
                <w:sz w:val="20"/>
                <w:szCs w:val="20"/>
              </w:rPr>
            </w:pPr>
            <w:r w:rsidRPr="00F41E2A">
              <w:rPr>
                <w:rFonts w:ascii="Arial" w:hAnsi="Arial"/>
                <w:b/>
                <w:color w:val="auto"/>
                <w:sz w:val="20"/>
                <w:szCs w:val="20"/>
              </w:rPr>
              <w:t>DCP 333 (Bad Debt)</w:t>
            </w:r>
          </w:p>
        </w:tc>
        <w:tc>
          <w:tcPr>
            <w:tcW w:w="3855" w:type="dxa"/>
          </w:tcPr>
          <w:p w14:paraId="366D5E4E" w14:textId="1DB893CC" w:rsidR="0011055B" w:rsidRPr="00BE413A" w:rsidRDefault="0011055B" w:rsidP="002951EB">
            <w:pPr>
              <w:pStyle w:val="GSBodyParawithnumb"/>
              <w:numPr>
                <w:ilvl w:val="0"/>
                <w:numId w:val="0"/>
              </w:numPr>
              <w:rPr>
                <w:rFonts w:ascii="Arial" w:hAnsi="Arial"/>
                <w:color w:val="auto"/>
                <w:sz w:val="20"/>
                <w:szCs w:val="20"/>
              </w:rPr>
            </w:pPr>
          </w:p>
        </w:tc>
        <w:tc>
          <w:tcPr>
            <w:tcW w:w="3855" w:type="dxa"/>
          </w:tcPr>
          <w:p w14:paraId="1CC79E45" w14:textId="0C799002" w:rsidR="0011055B" w:rsidRPr="00BE413A" w:rsidRDefault="0011055B" w:rsidP="002951EB">
            <w:pPr>
              <w:pStyle w:val="GSBodyParawithnumb"/>
              <w:numPr>
                <w:ilvl w:val="0"/>
                <w:numId w:val="0"/>
              </w:numPr>
              <w:rPr>
                <w:rFonts w:ascii="Arial" w:hAnsi="Arial"/>
                <w:color w:val="auto"/>
                <w:sz w:val="20"/>
                <w:szCs w:val="20"/>
              </w:rPr>
            </w:pPr>
            <w:r w:rsidRPr="00BE413A">
              <w:rPr>
                <w:rFonts w:ascii="Arial" w:hAnsi="Arial"/>
                <w:color w:val="auto"/>
                <w:sz w:val="20"/>
                <w:szCs w:val="20"/>
              </w:rPr>
              <w:t xml:space="preserve">Unpaid use of system invoices may include charges in respect of all types of customer. However, a distributor incurring new eligible bad debt is likely to be associated with the same trigger as the appointment of a SoLR, therefore the bad debt will relate to the same customer base and which to date is almost entirely associated with </w:t>
            </w:r>
            <w:r w:rsidR="003346D0" w:rsidRPr="00BE413A">
              <w:rPr>
                <w:rFonts w:ascii="Arial" w:hAnsi="Arial"/>
                <w:color w:val="auto"/>
                <w:sz w:val="20"/>
                <w:szCs w:val="20"/>
              </w:rPr>
              <w:t>domestic</w:t>
            </w:r>
            <w:r w:rsidRPr="00BE413A">
              <w:rPr>
                <w:rFonts w:ascii="Arial" w:hAnsi="Arial"/>
                <w:color w:val="auto"/>
                <w:sz w:val="20"/>
                <w:szCs w:val="20"/>
              </w:rPr>
              <w:t xml:space="preserve"> customers.</w:t>
            </w:r>
          </w:p>
        </w:tc>
      </w:tr>
    </w:tbl>
    <w:p w14:paraId="7C48C47D" w14:textId="3E1A71DD" w:rsidR="00D45A72" w:rsidRPr="0037760D" w:rsidRDefault="00D45A72" w:rsidP="00D45A72">
      <w:pPr>
        <w:pStyle w:val="Heading4"/>
        <w:keepNext w:val="0"/>
        <w:keepLines w:val="0"/>
        <w:spacing w:before="240"/>
        <w:rPr>
          <w:rFonts w:ascii="Arial" w:hAnsi="Arial" w:cs="Arial"/>
          <w:i w:val="0"/>
          <w:iCs w:val="0"/>
          <w:color w:val="008576"/>
          <w:sz w:val="22"/>
          <w:szCs w:val="28"/>
        </w:rPr>
      </w:pPr>
      <w:r>
        <w:rPr>
          <w:rFonts w:ascii="Arial" w:hAnsi="Arial" w:cs="Arial"/>
          <w:i w:val="0"/>
          <w:iCs w:val="0"/>
          <w:color w:val="008576"/>
          <w:sz w:val="22"/>
          <w:szCs w:val="28"/>
        </w:rPr>
        <w:t>Options to Progress</w:t>
      </w:r>
    </w:p>
    <w:p w14:paraId="7D0FAC17" w14:textId="6F3848E3" w:rsidR="009A24DA" w:rsidRDefault="00D45A72" w:rsidP="00F41E2A">
      <w:pPr>
        <w:pStyle w:val="GSBodyParawithnumb"/>
        <w:widowControl w:val="0"/>
        <w:spacing w:before="240" w:after="60" w:line="360" w:lineRule="auto"/>
        <w:jc w:val="both"/>
        <w:rPr>
          <w:rFonts w:ascii="Arial" w:hAnsi="Arial"/>
          <w:color w:val="auto"/>
          <w:sz w:val="20"/>
        </w:rPr>
      </w:pPr>
      <w:r>
        <w:rPr>
          <w:rFonts w:ascii="Arial" w:hAnsi="Arial"/>
          <w:color w:val="auto"/>
          <w:sz w:val="20"/>
        </w:rPr>
        <w:t>The Working Group discussed the options presented in the change proposal.  There was unanimous agreement that recovery of these pass-through costs through unit charges was not appropriate.  Hence the Working Group is not proposing to consider Options A and B further.</w:t>
      </w:r>
    </w:p>
    <w:p w14:paraId="61F1761F" w14:textId="2114FBB1" w:rsidR="00D45A72" w:rsidRDefault="00D45A72" w:rsidP="00F41E2A">
      <w:pPr>
        <w:pStyle w:val="GSBodyParawithnumb"/>
        <w:widowControl w:val="0"/>
        <w:spacing w:before="240" w:after="60" w:line="360" w:lineRule="auto"/>
        <w:jc w:val="both"/>
        <w:rPr>
          <w:rFonts w:ascii="Arial" w:hAnsi="Arial"/>
          <w:color w:val="auto"/>
          <w:sz w:val="20"/>
        </w:rPr>
      </w:pPr>
      <w:r>
        <w:rPr>
          <w:rFonts w:ascii="Arial" w:hAnsi="Arial"/>
          <w:color w:val="auto"/>
          <w:sz w:val="20"/>
        </w:rPr>
        <w:t>The Working Group also unanimously agreed that Option D was the only appropriate option for the recovery of SoLR costs, because those costs primarily relate to the credit balances of domestic customers.  Hence the Working Group is not proposing to consider Option C further for DCP 332.</w:t>
      </w:r>
    </w:p>
    <w:p w14:paraId="47B5B607" w14:textId="77EA907B" w:rsidR="00D45A72" w:rsidRDefault="00D45A72" w:rsidP="00F41E2A">
      <w:pPr>
        <w:pStyle w:val="GSBodyParawithnumb"/>
        <w:widowControl w:val="0"/>
        <w:spacing w:before="240" w:after="60" w:line="360" w:lineRule="auto"/>
        <w:jc w:val="both"/>
        <w:rPr>
          <w:rFonts w:ascii="Arial" w:hAnsi="Arial"/>
          <w:color w:val="auto"/>
          <w:sz w:val="20"/>
        </w:rPr>
      </w:pPr>
      <w:r>
        <w:rPr>
          <w:rFonts w:ascii="Arial" w:hAnsi="Arial"/>
          <w:color w:val="auto"/>
          <w:sz w:val="20"/>
        </w:rPr>
        <w:t xml:space="preserve">The Working Group discussed the merits of Options C and D for the recovery of bad debt costs and did not reach a unanimous conclusion, with both options having advantages and disadvantages (as detailed in the tables above).  Hence the Working Group intends to consider both Options C and D for DCP </w:t>
      </w:r>
      <w:proofErr w:type="gramStart"/>
      <w:r>
        <w:rPr>
          <w:rFonts w:ascii="Arial" w:hAnsi="Arial"/>
          <w:color w:val="auto"/>
          <w:sz w:val="20"/>
        </w:rPr>
        <w:t>333, and</w:t>
      </w:r>
      <w:proofErr w:type="gramEnd"/>
      <w:r>
        <w:rPr>
          <w:rFonts w:ascii="Arial" w:hAnsi="Arial"/>
          <w:color w:val="auto"/>
          <w:sz w:val="20"/>
        </w:rPr>
        <w:t xml:space="preserve"> will make a decision on which to progress following consultation responses.</w:t>
      </w:r>
    </w:p>
    <w:p w14:paraId="4F579B6A" w14:textId="0AE204A8" w:rsidR="00307B98" w:rsidDel="00783D49" w:rsidRDefault="00307B98" w:rsidP="00F41E2A">
      <w:pPr>
        <w:pStyle w:val="GSBodyParawithnumb"/>
        <w:widowControl w:val="0"/>
        <w:spacing w:before="240" w:after="60" w:line="360" w:lineRule="auto"/>
        <w:jc w:val="both"/>
        <w:rPr>
          <w:moveFrom w:id="26" w:author="Hollie Nicholls" w:date="2019-04-03T13:31:00Z"/>
          <w:rFonts w:ascii="Arial" w:hAnsi="Arial"/>
          <w:color w:val="auto"/>
          <w:sz w:val="20"/>
        </w:rPr>
      </w:pPr>
      <w:moveFromRangeStart w:id="27" w:author="Hollie Nicholls" w:date="2019-04-03T13:31:00Z" w:name="move5190693"/>
      <w:moveFrom w:id="28" w:author="Hollie Nicholls" w:date="2019-04-03T13:31:00Z">
        <w:r w:rsidDel="00783D49">
          <w:rPr>
            <w:rFonts w:ascii="Arial" w:hAnsi="Arial"/>
            <w:color w:val="auto"/>
            <w:sz w:val="20"/>
          </w:rPr>
          <w:t xml:space="preserve">As a result, the Working Group instructed the DCUSA modelling provider to develop two </w:t>
        </w:r>
        <w:r w:rsidDel="00783D49">
          <w:rPr>
            <w:rFonts w:ascii="Arial" w:hAnsi="Arial"/>
            <w:color w:val="auto"/>
            <w:sz w:val="20"/>
          </w:rPr>
          <w:lastRenderedPageBreak/>
          <w:t>versions of the CDCM and EDCM models in support of this change:</w:t>
        </w:r>
      </w:moveFrom>
    </w:p>
    <w:p w14:paraId="1DA00B26" w14:textId="0C7AE6BF" w:rsidR="00307B98" w:rsidDel="00783D49" w:rsidRDefault="00307B98" w:rsidP="005049EB">
      <w:pPr>
        <w:numPr>
          <w:ilvl w:val="0"/>
          <w:numId w:val="20"/>
        </w:numPr>
        <w:spacing w:line="276" w:lineRule="auto"/>
        <w:jc w:val="both"/>
        <w:rPr>
          <w:moveFrom w:id="29" w:author="Hollie Nicholls" w:date="2019-04-03T13:31:00Z"/>
          <w:szCs w:val="20"/>
        </w:rPr>
      </w:pPr>
      <w:moveFrom w:id="30" w:author="Hollie Nicholls" w:date="2019-04-03T13:31:00Z">
        <w:r w:rsidDel="00783D49">
          <w:rPr>
            <w:rFonts w:eastAsia="Calibri" w:cs="Arial"/>
            <w:szCs w:val="20"/>
            <w:lang w:eastAsia="en-US"/>
          </w:rPr>
          <w:t>One scenario implements Option D for DCP 332 and Option D for DCP 333.</w:t>
        </w:r>
      </w:moveFrom>
    </w:p>
    <w:p w14:paraId="422EF463" w14:textId="4021B381" w:rsidR="00307B98" w:rsidDel="00783D49" w:rsidRDefault="00307B98" w:rsidP="005049EB">
      <w:pPr>
        <w:numPr>
          <w:ilvl w:val="0"/>
          <w:numId w:val="20"/>
        </w:numPr>
        <w:spacing w:line="276" w:lineRule="auto"/>
        <w:jc w:val="both"/>
        <w:rPr>
          <w:moveFrom w:id="31" w:author="Hollie Nicholls" w:date="2019-04-03T13:31:00Z"/>
          <w:szCs w:val="20"/>
        </w:rPr>
      </w:pPr>
      <w:moveFrom w:id="32" w:author="Hollie Nicholls" w:date="2019-04-03T13:31:00Z">
        <w:r w:rsidDel="00783D49">
          <w:rPr>
            <w:rFonts w:eastAsia="Calibri" w:cs="Arial"/>
            <w:szCs w:val="20"/>
            <w:lang w:eastAsia="en-US"/>
          </w:rPr>
          <w:t>One scenario implements Options D for DCP 332 and Option C for DCP 333.</w:t>
        </w:r>
      </w:moveFrom>
    </w:p>
    <w:p w14:paraId="70FCAACA" w14:textId="446FE34D" w:rsidR="00307B98" w:rsidDel="00783D49" w:rsidRDefault="00307B98" w:rsidP="00307B98">
      <w:pPr>
        <w:pStyle w:val="GSBodyParawithnumb"/>
        <w:widowControl w:val="0"/>
        <w:spacing w:before="240" w:after="60" w:line="360" w:lineRule="auto"/>
        <w:jc w:val="both"/>
        <w:rPr>
          <w:moveFrom w:id="33" w:author="Hollie Nicholls" w:date="2019-04-03T13:31:00Z"/>
          <w:rFonts w:ascii="Arial" w:hAnsi="Arial"/>
          <w:color w:val="auto"/>
          <w:sz w:val="20"/>
        </w:rPr>
      </w:pPr>
      <w:moveFrom w:id="34" w:author="Hollie Nicholls" w:date="2019-04-03T13:31:00Z">
        <w:r w:rsidRPr="00783D49" w:rsidDel="00783D49">
          <w:rPr>
            <w:rFonts w:ascii="Arial" w:hAnsi="Arial"/>
            <w:color w:val="auto"/>
            <w:sz w:val="20"/>
          </w:rPr>
          <w:t>More detail on the modelling work carried out can be found</w:t>
        </w:r>
        <w:r w:rsidDel="00783D49">
          <w:rPr>
            <w:rFonts w:ascii="Arial" w:hAnsi="Arial"/>
            <w:color w:val="auto"/>
            <w:sz w:val="20"/>
          </w:rPr>
          <w:t>.</w:t>
        </w:r>
      </w:moveFrom>
    </w:p>
    <w:moveFromRangeEnd w:id="27"/>
    <w:p w14:paraId="6C5D7DEC" w14:textId="77777777" w:rsidR="00307B98" w:rsidRPr="00307B98" w:rsidRDefault="00307B98" w:rsidP="004A6B97"/>
    <w:tbl>
      <w:tblPr>
        <w:tblStyle w:val="TableList2"/>
        <w:tblpPr w:leftFromText="180" w:rightFromText="180" w:vertAnchor="text" w:horzAnchor="margin" w:tblpY="92"/>
        <w:tblW w:w="0" w:type="auto"/>
        <w:tblLook w:val="04A0" w:firstRow="1" w:lastRow="0" w:firstColumn="1" w:lastColumn="0" w:noHBand="0" w:noVBand="1"/>
      </w:tblPr>
      <w:tblGrid>
        <w:gridCol w:w="9346"/>
      </w:tblGrid>
      <w:tr w:rsidR="009A24DA" w14:paraId="355D3B27" w14:textId="77777777" w:rsidTr="0037760D">
        <w:trPr>
          <w:cnfStyle w:val="100000000000" w:firstRow="1" w:lastRow="0" w:firstColumn="0" w:lastColumn="0" w:oddVBand="0" w:evenVBand="0" w:oddHBand="0" w:evenHBand="0" w:firstRowFirstColumn="0" w:firstRowLastColumn="0" w:lastRowFirstColumn="0" w:lastRowLastColumn="0"/>
        </w:trPr>
        <w:tc>
          <w:tcPr>
            <w:tcW w:w="9346" w:type="dxa"/>
          </w:tcPr>
          <w:p w14:paraId="5093136E" w14:textId="63750AE0" w:rsidR="009A24DA" w:rsidRDefault="009A24DA" w:rsidP="00307B98">
            <w:pPr>
              <w:spacing w:before="240" w:after="60" w:line="360" w:lineRule="auto"/>
              <w:outlineLvl w:val="1"/>
              <w:rPr>
                <w:szCs w:val="20"/>
              </w:rPr>
            </w:pPr>
            <w:r>
              <w:rPr>
                <w:szCs w:val="20"/>
              </w:rPr>
              <w:t>Q</w:t>
            </w:r>
            <w:r w:rsidR="0037760D">
              <w:rPr>
                <w:szCs w:val="20"/>
              </w:rPr>
              <w:t>3</w:t>
            </w:r>
            <w:r>
              <w:rPr>
                <w:szCs w:val="20"/>
              </w:rPr>
              <w:t>: Do</w:t>
            </w:r>
            <w:r w:rsidRPr="00C70972">
              <w:rPr>
                <w:szCs w:val="20"/>
              </w:rPr>
              <w:t xml:space="preserve"> you </w:t>
            </w:r>
            <w:r w:rsidR="00307B98">
              <w:rPr>
                <w:szCs w:val="20"/>
              </w:rPr>
              <w:t>agree with the Working Group that</w:t>
            </w:r>
            <w:r w:rsidRPr="00C70972">
              <w:rPr>
                <w:szCs w:val="20"/>
              </w:rPr>
              <w:t xml:space="preserve"> </w:t>
            </w:r>
            <w:r w:rsidR="00307B98">
              <w:rPr>
                <w:szCs w:val="20"/>
              </w:rPr>
              <w:t xml:space="preserve">Option D is appropriate for </w:t>
            </w:r>
            <w:r w:rsidRPr="00C70972">
              <w:rPr>
                <w:szCs w:val="20"/>
              </w:rPr>
              <w:t>DCP 332</w:t>
            </w:r>
            <w:r>
              <w:rPr>
                <w:szCs w:val="20"/>
              </w:rPr>
              <w:t xml:space="preserve">? </w:t>
            </w:r>
            <w:r w:rsidR="00307B98">
              <w:rPr>
                <w:szCs w:val="20"/>
              </w:rPr>
              <w:t xml:space="preserve">If not, which option do you consider to be more appropriate? Please </w:t>
            </w:r>
            <w:r>
              <w:rPr>
                <w:szCs w:val="20"/>
              </w:rPr>
              <w:t xml:space="preserve">provide your rationale. </w:t>
            </w:r>
          </w:p>
        </w:tc>
      </w:tr>
    </w:tbl>
    <w:p w14:paraId="54B318FD" w14:textId="082C2974" w:rsidR="009A24DA" w:rsidRDefault="009A24DA" w:rsidP="009A24DA"/>
    <w:tbl>
      <w:tblPr>
        <w:tblStyle w:val="TableList2"/>
        <w:tblpPr w:leftFromText="180" w:rightFromText="180" w:vertAnchor="text" w:horzAnchor="margin" w:tblpY="92"/>
        <w:tblW w:w="0" w:type="auto"/>
        <w:tblLook w:val="04A0" w:firstRow="1" w:lastRow="0" w:firstColumn="1" w:lastColumn="0" w:noHBand="0" w:noVBand="1"/>
      </w:tblPr>
      <w:tblGrid>
        <w:gridCol w:w="9346"/>
      </w:tblGrid>
      <w:tr w:rsidR="00617E83" w14:paraId="3AE68FC2" w14:textId="77777777" w:rsidTr="00C27706">
        <w:trPr>
          <w:cnfStyle w:val="100000000000" w:firstRow="1" w:lastRow="0" w:firstColumn="0" w:lastColumn="0" w:oddVBand="0" w:evenVBand="0" w:oddHBand="0" w:evenHBand="0" w:firstRowFirstColumn="0" w:firstRowLastColumn="0" w:lastRowFirstColumn="0" w:lastRowLastColumn="0"/>
        </w:trPr>
        <w:tc>
          <w:tcPr>
            <w:tcW w:w="9346" w:type="dxa"/>
          </w:tcPr>
          <w:p w14:paraId="6E548105" w14:textId="2A9D3638" w:rsidR="00617E83" w:rsidRDefault="00617E83" w:rsidP="00307B98">
            <w:pPr>
              <w:spacing w:before="240" w:after="60" w:line="360" w:lineRule="auto"/>
              <w:outlineLvl w:val="1"/>
              <w:rPr>
                <w:szCs w:val="20"/>
              </w:rPr>
            </w:pPr>
            <w:r>
              <w:rPr>
                <w:szCs w:val="20"/>
              </w:rPr>
              <w:t xml:space="preserve">Q4: </w:t>
            </w:r>
            <w:r w:rsidR="00307B98">
              <w:rPr>
                <w:szCs w:val="20"/>
              </w:rPr>
              <w:t>Do you agree with the Working Group that Option C or Option D is appropriate for DCP 333</w:t>
            </w:r>
            <w:r>
              <w:rPr>
                <w:szCs w:val="20"/>
              </w:rPr>
              <w:t xml:space="preserve">? </w:t>
            </w:r>
            <w:r w:rsidR="00307B98">
              <w:rPr>
                <w:szCs w:val="20"/>
              </w:rPr>
              <w:t xml:space="preserve">If so, which option would be your preference?  If not, which option do you consider to be more appropriate? </w:t>
            </w:r>
            <w:r>
              <w:rPr>
                <w:szCs w:val="20"/>
              </w:rPr>
              <w:t xml:space="preserve">Please provide your rationale. </w:t>
            </w:r>
          </w:p>
        </w:tc>
      </w:tr>
    </w:tbl>
    <w:p w14:paraId="58B290AF" w14:textId="56C2F89F" w:rsidR="00783D49" w:rsidRPr="0037760D" w:rsidRDefault="00783D49" w:rsidP="00783D49">
      <w:pPr>
        <w:pStyle w:val="Heading4"/>
        <w:keepNext w:val="0"/>
        <w:keepLines w:val="0"/>
        <w:spacing w:before="240"/>
        <w:rPr>
          <w:ins w:id="35" w:author="Hollie Nicholls" w:date="2019-04-03T13:30:00Z"/>
          <w:rFonts w:ascii="Arial" w:hAnsi="Arial" w:cs="Arial"/>
          <w:i w:val="0"/>
          <w:iCs w:val="0"/>
          <w:color w:val="008576"/>
          <w:sz w:val="22"/>
          <w:szCs w:val="28"/>
        </w:rPr>
      </w:pPr>
      <w:commentRangeStart w:id="36"/>
      <w:ins w:id="37" w:author="Hollie Nicholls" w:date="2019-04-03T13:30:00Z">
        <w:r>
          <w:rPr>
            <w:rFonts w:ascii="Arial" w:hAnsi="Arial" w:cs="Arial"/>
            <w:i w:val="0"/>
            <w:iCs w:val="0"/>
            <w:color w:val="008576"/>
            <w:sz w:val="22"/>
            <w:szCs w:val="28"/>
          </w:rPr>
          <w:t xml:space="preserve">Modelling Impact Assessment </w:t>
        </w:r>
      </w:ins>
      <w:commentRangeEnd w:id="36"/>
      <w:ins w:id="38" w:author="Hollie Nicholls" w:date="2019-04-03T14:34:00Z">
        <w:r w:rsidR="009E78A5">
          <w:rPr>
            <w:rStyle w:val="CommentReference"/>
            <w:rFonts w:ascii="Arial" w:eastAsia="Times New Roman" w:hAnsi="Arial"/>
            <w:b w:val="0"/>
            <w:bCs w:val="0"/>
            <w:i w:val="0"/>
            <w:iCs w:val="0"/>
            <w:color w:val="auto"/>
          </w:rPr>
          <w:commentReference w:id="36"/>
        </w:r>
      </w:ins>
    </w:p>
    <w:p w14:paraId="136FED06" w14:textId="6F6B2919" w:rsidR="00783D49" w:rsidRDefault="00783D49" w:rsidP="00783D49">
      <w:pPr>
        <w:pStyle w:val="GSBodyParawithnumb"/>
        <w:widowControl w:val="0"/>
        <w:spacing w:before="240" w:after="60" w:line="360" w:lineRule="auto"/>
        <w:jc w:val="both"/>
        <w:rPr>
          <w:moveTo w:id="39" w:author="Hollie Nicholls" w:date="2019-04-03T13:31:00Z"/>
          <w:rFonts w:ascii="Arial" w:hAnsi="Arial"/>
          <w:color w:val="auto"/>
          <w:sz w:val="20"/>
        </w:rPr>
      </w:pPr>
      <w:moveToRangeStart w:id="40" w:author="Hollie Nicholls" w:date="2019-04-03T13:31:00Z" w:name="move5190693"/>
      <w:moveTo w:id="41" w:author="Hollie Nicholls" w:date="2019-04-03T13:31:00Z">
        <w:r>
          <w:rPr>
            <w:rFonts w:ascii="Arial" w:hAnsi="Arial"/>
            <w:color w:val="auto"/>
            <w:sz w:val="20"/>
          </w:rPr>
          <w:t>As a result</w:t>
        </w:r>
      </w:moveTo>
      <w:ins w:id="42" w:author="Hollie Nicholls" w:date="2019-04-03T13:31:00Z">
        <w:r w:rsidR="004A6E83">
          <w:rPr>
            <w:rFonts w:ascii="Arial" w:hAnsi="Arial"/>
            <w:color w:val="auto"/>
            <w:sz w:val="20"/>
          </w:rPr>
          <w:t xml:space="preserve"> of the above </w:t>
        </w:r>
      </w:ins>
      <w:ins w:id="43" w:author="Hollie Nicholls" w:date="2019-04-03T13:32:00Z">
        <w:r w:rsidR="004A6E83">
          <w:rPr>
            <w:rFonts w:ascii="Arial" w:hAnsi="Arial"/>
            <w:color w:val="auto"/>
            <w:sz w:val="20"/>
          </w:rPr>
          <w:t>o</w:t>
        </w:r>
      </w:ins>
      <w:ins w:id="44" w:author="Hollie Nicholls" w:date="2019-04-03T13:31:00Z">
        <w:r w:rsidR="004A6E83">
          <w:rPr>
            <w:rFonts w:ascii="Arial" w:hAnsi="Arial"/>
            <w:color w:val="auto"/>
            <w:sz w:val="20"/>
          </w:rPr>
          <w:t xml:space="preserve">ptions </w:t>
        </w:r>
      </w:ins>
      <w:ins w:id="45" w:author="Hollie Nicholls" w:date="2019-04-03T13:32:00Z">
        <w:r w:rsidR="004A6E83">
          <w:rPr>
            <w:rFonts w:ascii="Arial" w:hAnsi="Arial"/>
            <w:color w:val="auto"/>
            <w:sz w:val="20"/>
          </w:rPr>
          <w:t>being developed</w:t>
        </w:r>
      </w:ins>
      <w:moveTo w:id="46" w:author="Hollie Nicholls" w:date="2019-04-03T13:31:00Z">
        <w:r>
          <w:rPr>
            <w:rFonts w:ascii="Arial" w:hAnsi="Arial"/>
            <w:color w:val="auto"/>
            <w:sz w:val="20"/>
          </w:rPr>
          <w:t>, the Working Group instructed the DCUSA modelling provider to develop two versions of the CDCM and EDCM models in support of th</w:t>
        </w:r>
      </w:moveTo>
      <w:ins w:id="47" w:author="Hollie Nicholls" w:date="2019-04-03T13:33:00Z">
        <w:r w:rsidR="004A6E83">
          <w:rPr>
            <w:rFonts w:ascii="Arial" w:hAnsi="Arial"/>
            <w:color w:val="auto"/>
            <w:sz w:val="20"/>
          </w:rPr>
          <w:t>ese</w:t>
        </w:r>
      </w:ins>
      <w:moveTo w:id="48" w:author="Hollie Nicholls" w:date="2019-04-03T13:31:00Z">
        <w:del w:id="49" w:author="Hollie Nicholls" w:date="2019-04-03T13:33:00Z">
          <w:r w:rsidDel="004A6E83">
            <w:rPr>
              <w:rFonts w:ascii="Arial" w:hAnsi="Arial"/>
              <w:color w:val="auto"/>
              <w:sz w:val="20"/>
            </w:rPr>
            <w:delText>is</w:delText>
          </w:r>
        </w:del>
        <w:r>
          <w:rPr>
            <w:rFonts w:ascii="Arial" w:hAnsi="Arial"/>
            <w:color w:val="auto"/>
            <w:sz w:val="20"/>
          </w:rPr>
          <w:t xml:space="preserve"> change</w:t>
        </w:r>
      </w:moveTo>
      <w:ins w:id="50" w:author="Hollie Nicholls" w:date="2019-04-03T13:33:00Z">
        <w:r w:rsidR="004A6E83">
          <w:rPr>
            <w:rFonts w:ascii="Arial" w:hAnsi="Arial"/>
            <w:color w:val="auto"/>
            <w:sz w:val="20"/>
          </w:rPr>
          <w:t>s</w:t>
        </w:r>
      </w:ins>
      <w:moveTo w:id="51" w:author="Hollie Nicholls" w:date="2019-04-03T13:31:00Z">
        <w:r>
          <w:rPr>
            <w:rFonts w:ascii="Arial" w:hAnsi="Arial"/>
            <w:color w:val="auto"/>
            <w:sz w:val="20"/>
          </w:rPr>
          <w:t>:</w:t>
        </w:r>
      </w:moveTo>
    </w:p>
    <w:p w14:paraId="47E4AFCF" w14:textId="77777777" w:rsidR="00783D49" w:rsidRDefault="00783D49" w:rsidP="00783D49">
      <w:pPr>
        <w:numPr>
          <w:ilvl w:val="0"/>
          <w:numId w:val="20"/>
        </w:numPr>
        <w:spacing w:line="276" w:lineRule="auto"/>
        <w:jc w:val="both"/>
        <w:rPr>
          <w:moveTo w:id="52" w:author="Hollie Nicholls" w:date="2019-04-03T13:31:00Z"/>
          <w:szCs w:val="20"/>
        </w:rPr>
      </w:pPr>
      <w:moveTo w:id="53" w:author="Hollie Nicholls" w:date="2019-04-03T13:31:00Z">
        <w:r>
          <w:rPr>
            <w:rFonts w:eastAsia="Calibri" w:cs="Arial"/>
            <w:szCs w:val="20"/>
            <w:lang w:eastAsia="en-US"/>
          </w:rPr>
          <w:t>One scenario implements Option D for DCP 332 and Option D for DCP 333.</w:t>
        </w:r>
        <w:bookmarkStart w:id="54" w:name="_GoBack"/>
        <w:bookmarkEnd w:id="54"/>
      </w:moveTo>
    </w:p>
    <w:p w14:paraId="2B396D9E" w14:textId="77777777" w:rsidR="00783D49" w:rsidRDefault="00783D49" w:rsidP="00783D49">
      <w:pPr>
        <w:numPr>
          <w:ilvl w:val="0"/>
          <w:numId w:val="20"/>
        </w:numPr>
        <w:spacing w:line="276" w:lineRule="auto"/>
        <w:jc w:val="both"/>
        <w:rPr>
          <w:moveTo w:id="55" w:author="Hollie Nicholls" w:date="2019-04-03T13:31:00Z"/>
          <w:szCs w:val="20"/>
        </w:rPr>
      </w:pPr>
      <w:moveTo w:id="56" w:author="Hollie Nicholls" w:date="2019-04-03T13:31:00Z">
        <w:r>
          <w:rPr>
            <w:rFonts w:eastAsia="Calibri" w:cs="Arial"/>
            <w:szCs w:val="20"/>
            <w:lang w:eastAsia="en-US"/>
          </w:rPr>
          <w:t>One scenario implements Options D for DCP 332 and Option C for DCP 333.</w:t>
        </w:r>
      </w:moveTo>
    </w:p>
    <w:p w14:paraId="552F22EF" w14:textId="255F83F1" w:rsidR="00783D49" w:rsidRDefault="00783D49" w:rsidP="00783D49">
      <w:pPr>
        <w:pStyle w:val="GSBodyParawithnumb"/>
        <w:widowControl w:val="0"/>
        <w:spacing w:before="240" w:after="60" w:line="360" w:lineRule="auto"/>
        <w:jc w:val="both"/>
        <w:rPr>
          <w:ins w:id="57" w:author="Hollie Nicholls" w:date="2019-04-03T13:56:00Z"/>
          <w:rFonts w:ascii="Arial" w:hAnsi="Arial"/>
          <w:color w:val="auto"/>
          <w:sz w:val="20"/>
        </w:rPr>
      </w:pPr>
      <w:moveTo w:id="58" w:author="Hollie Nicholls" w:date="2019-04-03T13:31:00Z">
        <w:del w:id="59" w:author="Hollie Nicholls" w:date="2019-04-03T13:54:00Z">
          <w:r w:rsidRPr="00783D49" w:rsidDel="002B1DAF">
            <w:rPr>
              <w:rFonts w:ascii="Arial" w:hAnsi="Arial"/>
              <w:color w:val="auto"/>
              <w:sz w:val="20"/>
            </w:rPr>
            <w:delText>More detail on the modelling work carried out can be found</w:delText>
          </w:r>
        </w:del>
      </w:moveTo>
      <w:ins w:id="60" w:author="Hollie Nicholls" w:date="2019-04-03T13:54:00Z">
        <w:r w:rsidR="002B1DAF">
          <w:rPr>
            <w:rFonts w:ascii="Arial" w:hAnsi="Arial"/>
            <w:color w:val="auto"/>
            <w:sz w:val="20"/>
          </w:rPr>
          <w:t>The DCUSA modelling provider calculated the impact on CDCM</w:t>
        </w:r>
      </w:ins>
      <w:ins w:id="61" w:author="Hollie Nicholls" w:date="2019-04-03T13:55:00Z">
        <w:r w:rsidR="002B1DAF">
          <w:rPr>
            <w:rFonts w:ascii="Arial" w:hAnsi="Arial"/>
            <w:color w:val="auto"/>
            <w:sz w:val="20"/>
          </w:rPr>
          <w:t xml:space="preserve"> tariffs, as well as on total revenue recovered per MPAN and per kWh from different tariff categories</w:t>
        </w:r>
      </w:ins>
      <w:moveTo w:id="62" w:author="Hollie Nicholls" w:date="2019-04-03T13:31:00Z">
        <w:r>
          <w:rPr>
            <w:rFonts w:ascii="Arial" w:hAnsi="Arial"/>
            <w:color w:val="auto"/>
            <w:sz w:val="20"/>
          </w:rPr>
          <w:t>.</w:t>
        </w:r>
      </w:moveTo>
      <w:ins w:id="63" w:author="Hollie Nicholls" w:date="2019-04-03T13:55:00Z">
        <w:r w:rsidR="00474E42">
          <w:rPr>
            <w:rFonts w:ascii="Arial" w:hAnsi="Arial"/>
            <w:color w:val="auto"/>
            <w:sz w:val="20"/>
          </w:rPr>
          <w:t xml:space="preserve"> </w:t>
        </w:r>
      </w:ins>
    </w:p>
    <w:p w14:paraId="57C06010" w14:textId="1D0AF632" w:rsidR="00474E42" w:rsidRDefault="00474E42" w:rsidP="00783D49">
      <w:pPr>
        <w:pStyle w:val="GSBodyParawithnumb"/>
        <w:widowControl w:val="0"/>
        <w:spacing w:before="240" w:after="60" w:line="360" w:lineRule="auto"/>
        <w:jc w:val="both"/>
        <w:rPr>
          <w:ins w:id="64" w:author="Hollie Nicholls" w:date="2019-04-03T13:58:00Z"/>
          <w:rFonts w:ascii="Arial" w:hAnsi="Arial"/>
          <w:color w:val="auto"/>
          <w:sz w:val="20"/>
        </w:rPr>
      </w:pPr>
      <w:ins w:id="65" w:author="Hollie Nicholls" w:date="2019-04-03T13:56:00Z">
        <w:r>
          <w:rPr>
            <w:rFonts w:ascii="Arial" w:hAnsi="Arial"/>
            <w:color w:val="auto"/>
            <w:sz w:val="20"/>
          </w:rPr>
          <w:t xml:space="preserve">The “base” impact assessments (without the new revenues included) returned no difference in costs for all-the-way tariffs compared to the original model without the CPs implemented. The impacts are in line with expectations, in that </w:t>
        </w:r>
      </w:ins>
      <w:ins w:id="66" w:author="Hollie Nicholls" w:date="2019-04-03T13:57:00Z">
        <w:r>
          <w:rPr>
            <w:rFonts w:ascii="Arial" w:hAnsi="Arial"/>
            <w:color w:val="auto"/>
            <w:sz w:val="20"/>
          </w:rPr>
          <w:t xml:space="preserve">they increase the fixed charges of the customer to whom the </w:t>
        </w:r>
        <w:proofErr w:type="spellStart"/>
        <w:r>
          <w:rPr>
            <w:rFonts w:ascii="Arial" w:hAnsi="Arial"/>
            <w:color w:val="auto"/>
            <w:sz w:val="20"/>
          </w:rPr>
          <w:t>methodolofy</w:t>
        </w:r>
        <w:proofErr w:type="spellEnd"/>
        <w:r>
          <w:rPr>
            <w:rFonts w:ascii="Arial" w:hAnsi="Arial"/>
            <w:color w:val="auto"/>
            <w:sz w:val="20"/>
          </w:rPr>
          <w:t xml:space="preserve"> is allocating revenue associated with SoLR and Bad Debt costs. As expected, when the Bad Debt costs are not included, then the two variants of the model provide identi</w:t>
        </w:r>
      </w:ins>
      <w:ins w:id="67" w:author="Hollie Nicholls" w:date="2019-04-03T13:58:00Z">
        <w:r>
          <w:rPr>
            <w:rFonts w:ascii="Arial" w:hAnsi="Arial"/>
            <w:color w:val="auto"/>
            <w:sz w:val="20"/>
          </w:rPr>
          <w:t>cal results (since they both use Option D for DCP 332).</w:t>
        </w:r>
      </w:ins>
    </w:p>
    <w:p w14:paraId="48939290" w14:textId="5C5588EB" w:rsidR="00474E42" w:rsidRDefault="00474E42" w:rsidP="00783D49">
      <w:pPr>
        <w:pStyle w:val="GSBodyParawithnumb"/>
        <w:widowControl w:val="0"/>
        <w:spacing w:before="240" w:after="60" w:line="360" w:lineRule="auto"/>
        <w:jc w:val="both"/>
        <w:rPr>
          <w:ins w:id="68" w:author="Hollie Nicholls" w:date="2019-04-03T14:00:00Z"/>
          <w:rFonts w:ascii="Arial" w:hAnsi="Arial"/>
          <w:color w:val="auto"/>
          <w:sz w:val="20"/>
        </w:rPr>
      </w:pPr>
      <w:ins w:id="69" w:author="Hollie Nicholls" w:date="2019-04-03T13:58:00Z">
        <w:r>
          <w:rPr>
            <w:rFonts w:ascii="Arial" w:hAnsi="Arial"/>
            <w:color w:val="auto"/>
            <w:sz w:val="20"/>
          </w:rPr>
          <w:t xml:space="preserve">The extent of the fixed charge increase is higher when there is more cost to be allocated, i.e. when there are revenues associated with Bad Debt as well </w:t>
        </w:r>
      </w:ins>
      <w:ins w:id="70" w:author="Hollie Nicholls" w:date="2019-04-03T13:59:00Z">
        <w:r>
          <w:rPr>
            <w:rFonts w:ascii="Arial" w:hAnsi="Arial"/>
            <w:color w:val="auto"/>
            <w:sz w:val="20"/>
          </w:rPr>
          <w:t>as SoLR costs. The difference between Option C and Option D for DCP 333 is relatively minor, as the additional customer categories that Option C includes the calculation do not constitute a very large number of MPANs, meaning the change in fixed charge ad</w:t>
        </w:r>
      </w:ins>
      <w:ins w:id="71" w:author="Hollie Nicholls" w:date="2019-04-03T14:00:00Z">
        <w:r>
          <w:rPr>
            <w:rFonts w:ascii="Arial" w:hAnsi="Arial"/>
            <w:color w:val="auto"/>
            <w:sz w:val="20"/>
          </w:rPr>
          <w:t>der is not that large.</w:t>
        </w:r>
      </w:ins>
    </w:p>
    <w:p w14:paraId="58728D71" w14:textId="5C7FDB2A" w:rsidR="00474E42" w:rsidRDefault="00474E42" w:rsidP="00783D49">
      <w:pPr>
        <w:pStyle w:val="GSBodyParawithnumb"/>
        <w:widowControl w:val="0"/>
        <w:spacing w:before="240" w:after="60" w:line="360" w:lineRule="auto"/>
        <w:jc w:val="both"/>
        <w:rPr>
          <w:ins w:id="72" w:author="Hollie Nicholls" w:date="2019-04-03T14:01:00Z"/>
          <w:rFonts w:ascii="Arial" w:hAnsi="Arial"/>
          <w:color w:val="auto"/>
          <w:sz w:val="20"/>
        </w:rPr>
      </w:pPr>
      <w:ins w:id="73" w:author="Hollie Nicholls" w:date="2019-04-03T14:00:00Z">
        <w:r>
          <w:rPr>
            <w:rFonts w:ascii="Arial" w:hAnsi="Arial"/>
            <w:color w:val="auto"/>
            <w:sz w:val="20"/>
          </w:rPr>
          <w:t>For all-t</w:t>
        </w:r>
      </w:ins>
      <w:ins w:id="74" w:author="Hollie Nicholls" w:date="2019-04-03T14:01:00Z">
        <w:r>
          <w:rPr>
            <w:rFonts w:ascii="Arial" w:hAnsi="Arial"/>
            <w:color w:val="auto"/>
            <w:sz w:val="20"/>
          </w:rPr>
          <w:t xml:space="preserve">he-way tariffs, the average change in bill is less than £1 per MPAN in all cases. The largest % change in £/MPAN bills observed across all tariffs (including LDNO) over all options and </w:t>
        </w:r>
        <w:r>
          <w:rPr>
            <w:rFonts w:ascii="Arial" w:hAnsi="Arial"/>
            <w:color w:val="auto"/>
            <w:sz w:val="20"/>
          </w:rPr>
          <w:lastRenderedPageBreak/>
          <w:t>scenarios is 2.4%.</w:t>
        </w:r>
      </w:ins>
    </w:p>
    <w:p w14:paraId="3007B67F" w14:textId="32C2F5FD" w:rsidR="00474E42" w:rsidRDefault="00474E42" w:rsidP="00783D49">
      <w:pPr>
        <w:pStyle w:val="GSBodyParawithnumb"/>
        <w:widowControl w:val="0"/>
        <w:spacing w:before="240" w:after="60" w:line="360" w:lineRule="auto"/>
        <w:jc w:val="both"/>
        <w:rPr>
          <w:ins w:id="75" w:author="Hollie Nicholls" w:date="2019-04-03T14:05:00Z"/>
          <w:rFonts w:ascii="Arial" w:hAnsi="Arial"/>
          <w:color w:val="auto"/>
          <w:sz w:val="20"/>
        </w:rPr>
      </w:pPr>
      <w:ins w:id="76" w:author="Hollie Nicholls" w:date="2019-04-03T14:02:00Z">
        <w:r>
          <w:rPr>
            <w:rFonts w:ascii="Arial" w:hAnsi="Arial"/>
            <w:color w:val="auto"/>
            <w:sz w:val="20"/>
          </w:rPr>
          <w:t>Impacts on LDNO customers are similar, although somewhat more volatile due to some ±0.001 changes in unit rates and some ±0.0</w:t>
        </w:r>
      </w:ins>
      <w:ins w:id="77" w:author="Hollie Nicholls" w:date="2019-04-03T14:03:00Z">
        <w:r>
          <w:rPr>
            <w:rFonts w:ascii="Arial" w:hAnsi="Arial"/>
            <w:color w:val="auto"/>
            <w:sz w:val="20"/>
          </w:rPr>
          <w:t xml:space="preserve">1 changes in other charges. These small changes also </w:t>
        </w:r>
      </w:ins>
      <w:ins w:id="78" w:author="Hollie Nicholls" w:date="2019-04-03T14:04:00Z">
        <w:r>
          <w:rPr>
            <w:rFonts w:ascii="Arial" w:hAnsi="Arial"/>
            <w:color w:val="auto"/>
            <w:sz w:val="20"/>
          </w:rPr>
          <w:t>occurred in the “base” impact assessment when the new revenue was not included. This is because of rounding, as the structure of the rounding calculations has been changed. Previously, the LDNO discounted tariffs were calculated by applying the discount percentages to the rounded all-the-way tariffs, but they are now</w:t>
        </w:r>
      </w:ins>
      <w:ins w:id="79" w:author="Hollie Nicholls" w:date="2019-04-03T14:05:00Z">
        <w:r>
          <w:rPr>
            <w:rFonts w:ascii="Arial" w:hAnsi="Arial"/>
            <w:color w:val="auto"/>
            <w:sz w:val="20"/>
          </w:rPr>
          <w:t xml:space="preserve"> calculated based on the unrounded all-the-way tariff. This means that, previously, LDNO tariffs were essentially being rounded twice – in the updated model, they are only being rounded once. </w:t>
        </w:r>
      </w:ins>
    </w:p>
    <w:p w14:paraId="7C63B9A8" w14:textId="2AADFF73" w:rsidR="00474E42" w:rsidRDefault="0012356D" w:rsidP="00783D49">
      <w:pPr>
        <w:pStyle w:val="GSBodyParawithnumb"/>
        <w:widowControl w:val="0"/>
        <w:spacing w:before="240" w:after="60" w:line="360" w:lineRule="auto"/>
        <w:jc w:val="both"/>
        <w:rPr>
          <w:ins w:id="80" w:author="Hollie Nicholls" w:date="2019-04-03T14:07:00Z"/>
          <w:rFonts w:ascii="Arial" w:hAnsi="Arial"/>
          <w:color w:val="auto"/>
          <w:sz w:val="20"/>
        </w:rPr>
      </w:pPr>
      <w:ins w:id="81" w:author="Hollie Nicholls" w:date="2019-04-03T14:05:00Z">
        <w:r>
          <w:rPr>
            <w:rFonts w:ascii="Arial" w:hAnsi="Arial"/>
            <w:color w:val="auto"/>
            <w:sz w:val="20"/>
          </w:rPr>
          <w:t>For some of</w:t>
        </w:r>
      </w:ins>
      <w:ins w:id="82" w:author="Hollie Nicholls" w:date="2019-04-03T14:06:00Z">
        <w:r>
          <w:rPr>
            <w:rFonts w:ascii="Arial" w:hAnsi="Arial"/>
            <w:color w:val="auto"/>
            <w:sz w:val="20"/>
          </w:rPr>
          <w:t xml:space="preserve"> the larger LDNO tariff categories, this difference leads to changes in bills on the order of £10s per MPAN per year. This is due to the rounding differences for capacity and unit rate charges which are then applied to large volumes of kWh or large values of capacity. The %</w:t>
        </w:r>
      </w:ins>
      <w:ins w:id="83" w:author="Hollie Nicholls" w:date="2019-04-03T14:07:00Z">
        <w:r>
          <w:rPr>
            <w:rFonts w:ascii="Arial" w:hAnsi="Arial"/>
            <w:color w:val="auto"/>
            <w:sz w:val="20"/>
          </w:rPr>
          <w:t xml:space="preserve"> differences are still very </w:t>
        </w:r>
        <w:proofErr w:type="spellStart"/>
        <w:r>
          <w:rPr>
            <w:rFonts w:ascii="Arial" w:hAnsi="Arial"/>
            <w:color w:val="auto"/>
            <w:sz w:val="20"/>
          </w:rPr>
          <w:t>smally</w:t>
        </w:r>
        <w:proofErr w:type="spellEnd"/>
        <w:r>
          <w:rPr>
            <w:rFonts w:ascii="Arial" w:hAnsi="Arial"/>
            <w:color w:val="auto"/>
            <w:sz w:val="20"/>
          </w:rPr>
          <w:t xml:space="preserve"> (typically less than 1%).</w:t>
        </w:r>
      </w:ins>
    </w:p>
    <w:p w14:paraId="702DB94A" w14:textId="2842EA8B" w:rsidR="0012356D" w:rsidRDefault="0012356D" w:rsidP="00783D49">
      <w:pPr>
        <w:pStyle w:val="GSBodyParawithnumb"/>
        <w:widowControl w:val="0"/>
        <w:spacing w:before="240" w:after="60" w:line="360" w:lineRule="auto"/>
        <w:jc w:val="both"/>
        <w:rPr>
          <w:ins w:id="84" w:author="Hollie Nicholls" w:date="2019-04-03T14:08:00Z"/>
          <w:rFonts w:ascii="Arial" w:hAnsi="Arial"/>
          <w:color w:val="auto"/>
          <w:sz w:val="20"/>
        </w:rPr>
      </w:pPr>
      <w:ins w:id="85" w:author="Hollie Nicholls" w:date="2019-04-03T14:07:00Z">
        <w:r>
          <w:rPr>
            <w:rFonts w:ascii="Arial" w:hAnsi="Arial"/>
            <w:color w:val="auto"/>
            <w:sz w:val="20"/>
          </w:rPr>
          <w:t xml:space="preserve">In addition, the increases in the fixed adders are higher (in % terms) for LDNO LV customers than all-the-way customers and even higher for LDNO HV customers. This is because the new fixed </w:t>
        </w:r>
      </w:ins>
      <w:ins w:id="86" w:author="Hollie Nicholls" w:date="2019-04-03T14:08:00Z">
        <w:r>
          <w:rPr>
            <w:rFonts w:ascii="Arial" w:hAnsi="Arial"/>
            <w:color w:val="auto"/>
            <w:sz w:val="20"/>
          </w:rPr>
          <w:t>charge adders are not discounted, and LDNO connected customers are still to pay 100% of their share of the SoLR and Bad Debt costs.</w:t>
        </w:r>
      </w:ins>
    </w:p>
    <w:p w14:paraId="2A2CA53F" w14:textId="6FDB9924" w:rsidR="0012356D" w:rsidRDefault="00F018B0" w:rsidP="00783D49">
      <w:pPr>
        <w:pStyle w:val="GSBodyParawithnumb"/>
        <w:widowControl w:val="0"/>
        <w:spacing w:before="240" w:after="60" w:line="360" w:lineRule="auto"/>
        <w:jc w:val="both"/>
        <w:rPr>
          <w:moveTo w:id="87" w:author="Hollie Nicholls" w:date="2019-04-03T13:31:00Z"/>
          <w:rFonts w:ascii="Arial" w:hAnsi="Arial"/>
          <w:color w:val="auto"/>
          <w:sz w:val="20"/>
        </w:rPr>
      </w:pPr>
      <w:ins w:id="88" w:author="Hollie Nicholls" w:date="2019-04-03T14:27:00Z">
        <w:r>
          <w:rPr>
            <w:rFonts w:ascii="Arial" w:hAnsi="Arial"/>
            <w:color w:val="auto"/>
            <w:sz w:val="20"/>
          </w:rPr>
          <w:t xml:space="preserve">DNO Working Group members are comfortable </w:t>
        </w:r>
      </w:ins>
      <w:ins w:id="89" w:author="Hollie Nicholls" w:date="2019-04-03T14:29:00Z">
        <w:r>
          <w:rPr>
            <w:rFonts w:ascii="Arial" w:hAnsi="Arial"/>
            <w:color w:val="auto"/>
            <w:sz w:val="20"/>
          </w:rPr>
          <w:t>with</w:t>
        </w:r>
      </w:ins>
      <w:ins w:id="90" w:author="Hollie Nicholls" w:date="2019-04-03T14:28:00Z">
        <w:r>
          <w:rPr>
            <w:rFonts w:ascii="Arial" w:hAnsi="Arial"/>
            <w:color w:val="auto"/>
            <w:sz w:val="20"/>
          </w:rPr>
          <w:t xml:space="preserve"> </w:t>
        </w:r>
      </w:ins>
      <w:ins w:id="91" w:author="Hollie Nicholls" w:date="2019-04-03T14:29:00Z">
        <w:r>
          <w:rPr>
            <w:rFonts w:ascii="Arial" w:hAnsi="Arial"/>
            <w:color w:val="auto"/>
            <w:sz w:val="20"/>
          </w:rPr>
          <w:t>the outcomes of the modelling impact assessment work that has been completed by the DCUSA modelling provider. T</w:t>
        </w:r>
      </w:ins>
      <w:ins w:id="92" w:author="Hollie Nicholls" w:date="2019-04-03T14:08:00Z">
        <w:r w:rsidR="0012356D">
          <w:rPr>
            <w:rFonts w:ascii="Arial" w:hAnsi="Arial"/>
            <w:color w:val="auto"/>
            <w:sz w:val="20"/>
          </w:rPr>
          <w:t>he full</w:t>
        </w:r>
      </w:ins>
      <w:ins w:id="93" w:author="Hollie Nicholls" w:date="2019-04-03T14:09:00Z">
        <w:r w:rsidR="0012356D">
          <w:rPr>
            <w:rFonts w:ascii="Arial" w:hAnsi="Arial"/>
            <w:color w:val="auto"/>
            <w:sz w:val="20"/>
          </w:rPr>
          <w:t xml:space="preserve"> impact assessment report and all of the updated models can be found in Attachment</w:t>
        </w:r>
      </w:ins>
      <w:ins w:id="94" w:author="Hollie Nicholls" w:date="2019-04-03T14:11:00Z">
        <w:r w:rsidR="0012356D">
          <w:rPr>
            <w:rFonts w:ascii="Arial" w:hAnsi="Arial"/>
            <w:color w:val="auto"/>
            <w:sz w:val="20"/>
          </w:rPr>
          <w:t xml:space="preserve"> 3.</w:t>
        </w:r>
      </w:ins>
      <w:ins w:id="95" w:author="Hollie Nicholls" w:date="2019-04-03T14:09:00Z">
        <w:r w:rsidR="0012356D">
          <w:rPr>
            <w:rFonts w:ascii="Arial" w:hAnsi="Arial"/>
            <w:color w:val="auto"/>
            <w:sz w:val="20"/>
          </w:rPr>
          <w:t xml:space="preserve"> </w:t>
        </w:r>
      </w:ins>
    </w:p>
    <w:moveToRangeEnd w:id="40"/>
    <w:p w14:paraId="7D6656F7" w14:textId="3422CF22" w:rsidR="0037760D" w:rsidRPr="00627FA6" w:rsidRDefault="0037760D" w:rsidP="00701B40">
      <w:pPr>
        <w:pStyle w:val="GSBodyParawithnumb"/>
        <w:numPr>
          <w:ilvl w:val="0"/>
          <w:numId w:val="0"/>
        </w:numPr>
        <w:ind w:left="567"/>
        <w:rPr>
          <w:rStyle w:val="Emphasis"/>
          <w:rFonts w:ascii="Arial" w:hAnsi="Arial"/>
          <w:i w:val="0"/>
          <w:color w:val="auto"/>
          <w:sz w:val="20"/>
        </w:rPr>
      </w:pPr>
    </w:p>
    <w:p w14:paraId="3D8360F6" w14:textId="09D73AF8" w:rsidR="00B52063" w:rsidRDefault="00B52063" w:rsidP="00117F54">
      <w:pPr>
        <w:pStyle w:val="Heading02"/>
        <w:numPr>
          <w:ilvl w:val="0"/>
          <w:numId w:val="14"/>
        </w:numPr>
        <w:spacing w:before="0"/>
      </w:pPr>
      <w:bookmarkStart w:id="96" w:name="_Toc492044542"/>
      <w:r w:rsidRPr="00EB32BB">
        <w:t>Relevant Objectives</w:t>
      </w:r>
      <w:bookmarkEnd w:id="24"/>
      <w:bookmarkEnd w:id="25"/>
      <w:bookmarkEnd w:id="96"/>
    </w:p>
    <w:p w14:paraId="742B8F69" w14:textId="77777777" w:rsidR="002733C1" w:rsidRPr="002733C1" w:rsidRDefault="002733C1" w:rsidP="00117F54">
      <w:pPr>
        <w:pStyle w:val="Heading2"/>
        <w:spacing w:before="0" w:after="60" w:line="240" w:lineRule="auto"/>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3BC12A3A" w14:textId="17BC4A5F" w:rsidR="008C0B7B" w:rsidRPr="008C0B7B" w:rsidRDefault="002733C1" w:rsidP="00F663CF">
      <w:pPr>
        <w:pStyle w:val="Heading2"/>
        <w:numPr>
          <w:ilvl w:val="1"/>
          <w:numId w:val="14"/>
        </w:numPr>
        <w:spacing w:before="0" w:after="60" w:line="360" w:lineRule="auto"/>
        <w:jc w:val="both"/>
      </w:pPr>
      <w:r w:rsidRPr="001064C0">
        <w:rPr>
          <w:color w:val="auto"/>
          <w:sz w:val="20"/>
          <w:szCs w:val="20"/>
        </w:rPr>
        <w:t xml:space="preserve">The </w:t>
      </w:r>
      <w:r w:rsidR="000C1139">
        <w:rPr>
          <w:color w:val="auto"/>
          <w:sz w:val="20"/>
          <w:szCs w:val="20"/>
        </w:rPr>
        <w:t>Proposer</w:t>
      </w:r>
      <w:r w:rsidRPr="001064C0">
        <w:rPr>
          <w:color w:val="auto"/>
          <w:sz w:val="20"/>
          <w:szCs w:val="20"/>
        </w:rPr>
        <w:t xml:space="preserve"> considers that the following DCUSA Objectives are better facilitated by DCP </w:t>
      </w:r>
      <w:r w:rsidR="00FF6F71">
        <w:rPr>
          <w:color w:val="auto"/>
          <w:sz w:val="20"/>
          <w:szCs w:val="20"/>
        </w:rPr>
        <w:t xml:space="preserve">332 and </w:t>
      </w:r>
      <w:r w:rsidR="00A10C5E">
        <w:rPr>
          <w:color w:val="auto"/>
          <w:sz w:val="20"/>
          <w:szCs w:val="20"/>
        </w:rPr>
        <w:t xml:space="preserve">DCP </w:t>
      </w:r>
      <w:r w:rsidR="00FF6F71">
        <w:rPr>
          <w:color w:val="auto"/>
          <w:sz w:val="20"/>
          <w:szCs w:val="20"/>
        </w:rPr>
        <w:t>333</w:t>
      </w:r>
      <w:r w:rsidR="008A265D" w:rsidRPr="001064C0">
        <w:rPr>
          <w:color w:val="auto"/>
          <w:sz w:val="20"/>
          <w:szCs w:val="20"/>
        </w:rPr>
        <w:t>.</w:t>
      </w:r>
    </w:p>
    <w:tbl>
      <w:tblPr>
        <w:tblW w:w="9650" w:type="dxa"/>
        <w:tblInd w:w="10"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938"/>
        <w:gridCol w:w="1712"/>
      </w:tblGrid>
      <w:tr w:rsidR="002733C1" w:rsidRPr="00EB32BB" w14:paraId="6EDCC249" w14:textId="77777777" w:rsidTr="00187969">
        <w:trPr>
          <w:trHeight w:hRule="exact" w:val="397"/>
        </w:trPr>
        <w:tc>
          <w:tcPr>
            <w:tcW w:w="9650" w:type="dxa"/>
            <w:gridSpan w:val="2"/>
            <w:tcBorders>
              <w:left w:val="single" w:sz="8" w:space="0" w:color="CCE0DA"/>
              <w:bottom w:val="single" w:sz="8" w:space="0" w:color="CCE0DA"/>
              <w:right w:val="single" w:sz="8" w:space="0" w:color="CCE0DA"/>
            </w:tcBorders>
            <w:shd w:val="clear" w:color="auto" w:fill="CCE0DA"/>
            <w:vAlign w:val="center"/>
          </w:tcPr>
          <w:p w14:paraId="47A06202" w14:textId="77777777" w:rsidR="002733C1" w:rsidRPr="007F41DB" w:rsidRDefault="002733C1" w:rsidP="00187969">
            <w:pPr>
              <w:pStyle w:val="TableHeading"/>
              <w:rPr>
                <w:rFonts w:cs="Arial"/>
                <w:b/>
              </w:rPr>
            </w:pPr>
            <w:r w:rsidRPr="007F41DB">
              <w:rPr>
                <w:rFonts w:cs="Arial"/>
                <w:b/>
              </w:rPr>
              <w:t xml:space="preserve">Impact of the </w:t>
            </w:r>
            <w:r w:rsidR="00187969">
              <w:rPr>
                <w:rFonts w:cs="Arial"/>
                <w:b/>
              </w:rPr>
              <w:t>Change Proposal</w:t>
            </w:r>
            <w:r w:rsidRPr="007F41DB">
              <w:rPr>
                <w:rFonts w:cs="Arial"/>
                <w:b/>
              </w:rPr>
              <w:t xml:space="preserve"> on the Relevant Objectives:</w:t>
            </w:r>
          </w:p>
        </w:tc>
      </w:tr>
      <w:tr w:rsidR="002733C1" w:rsidRPr="00EB32BB" w14:paraId="464F5AF7" w14:textId="77777777" w:rsidTr="00AC3781">
        <w:trPr>
          <w:trHeight w:val="489"/>
        </w:trPr>
        <w:tc>
          <w:tcPr>
            <w:tcW w:w="7938" w:type="dxa"/>
            <w:tcBorders>
              <w:top w:val="single" w:sz="8" w:space="0" w:color="CCE0DA"/>
              <w:left w:val="single" w:sz="8" w:space="0" w:color="CCE0DA"/>
              <w:bottom w:val="single" w:sz="8" w:space="0" w:color="CCE0DA"/>
            </w:tcBorders>
          </w:tcPr>
          <w:p w14:paraId="26166960" w14:textId="77777777" w:rsidR="002733C1" w:rsidRPr="00EB32BB" w:rsidRDefault="002733C1" w:rsidP="008C1351">
            <w:pPr>
              <w:ind w:left="113" w:right="113"/>
              <w:rPr>
                <w:rFonts w:cs="Arial"/>
              </w:rPr>
            </w:pPr>
            <w:r w:rsidRPr="00EB32BB">
              <w:t>Relevant Objective</w:t>
            </w:r>
          </w:p>
        </w:tc>
        <w:tc>
          <w:tcPr>
            <w:tcW w:w="1712" w:type="dxa"/>
            <w:tcBorders>
              <w:top w:val="single" w:sz="8" w:space="0" w:color="CCE0DA"/>
            </w:tcBorders>
          </w:tcPr>
          <w:p w14:paraId="44D54F48" w14:textId="77777777" w:rsidR="002733C1" w:rsidRPr="00EB32BB" w:rsidRDefault="002733C1" w:rsidP="008C1351">
            <w:pPr>
              <w:ind w:left="113" w:right="113"/>
            </w:pPr>
            <w:r w:rsidRPr="00EB32BB">
              <w:t>Identified impact</w:t>
            </w:r>
          </w:p>
        </w:tc>
      </w:tr>
      <w:tr w:rsidR="0017746A" w:rsidRPr="00EB32BB" w14:paraId="140ACA0C" w14:textId="77777777" w:rsidTr="00196482">
        <w:trPr>
          <w:trHeight w:val="397"/>
        </w:trPr>
        <w:tc>
          <w:tcPr>
            <w:tcW w:w="7938" w:type="dxa"/>
          </w:tcPr>
          <w:p w14:paraId="76C5CDC8" w14:textId="6FE5E13F" w:rsidR="0017746A" w:rsidRDefault="003D3A48" w:rsidP="00FF6F71">
            <w:pPr>
              <w:rPr>
                <w:rFonts w:cs="Arial"/>
                <w:noProof/>
              </w:rPr>
            </w:pPr>
            <w:r>
              <w:rPr>
                <w:rFonts w:cs="Arial"/>
                <w:noProof/>
              </w:rPr>
              <w:fldChar w:fldCharType="begin">
                <w:ffData>
                  <w:name w:val=""/>
                  <w:enabled/>
                  <w:calcOnExit w:val="0"/>
                  <w:checkBox>
                    <w:sizeAuto/>
                    <w:default w:val="0"/>
                  </w:checkBox>
                </w:ffData>
              </w:fldChar>
            </w:r>
            <w:r>
              <w:rPr>
                <w:rFonts w:cs="Arial"/>
                <w:noProof/>
              </w:rPr>
              <w:instrText xml:space="preserve"> FORMCHECKBOX </w:instrText>
            </w:r>
            <w:r w:rsidR="009E78A5">
              <w:rPr>
                <w:rFonts w:cs="Arial"/>
                <w:noProof/>
              </w:rPr>
            </w:r>
            <w:r w:rsidR="009E78A5">
              <w:rPr>
                <w:rFonts w:cs="Arial"/>
                <w:noProof/>
              </w:rPr>
              <w:fldChar w:fldCharType="separate"/>
            </w:r>
            <w:r>
              <w:rPr>
                <w:rFonts w:cs="Arial"/>
                <w:noProof/>
              </w:rPr>
              <w:fldChar w:fldCharType="end"/>
            </w:r>
            <w:r w:rsidR="0017746A" w:rsidRPr="00441C23">
              <w:rPr>
                <w:rFonts w:cs="Arial"/>
                <w:noProof/>
              </w:rPr>
              <w:t xml:space="preserve"> </w:t>
            </w:r>
            <w:r w:rsidR="0017746A">
              <w:rPr>
                <w:rFonts w:cs="Arial"/>
                <w:noProof/>
              </w:rPr>
              <w:t>1 – that compliance by each DNO Party with the Charging Methodologies facilities the discharge by the DNO Party of the obligations imposed on it under the Act and by its Distribution Licence</w:t>
            </w:r>
          </w:p>
        </w:tc>
        <w:tc>
          <w:tcPr>
            <w:tcW w:w="1712" w:type="dxa"/>
          </w:tcPr>
          <w:p w14:paraId="1D745C6F" w14:textId="7CE4A26C" w:rsidR="0017746A" w:rsidRPr="00173CB9" w:rsidRDefault="0017746A" w:rsidP="00FF6F71">
            <w:pPr>
              <w:spacing w:before="40"/>
              <w:ind w:left="113"/>
            </w:pPr>
            <w:r>
              <w:t>Neutral</w:t>
            </w:r>
          </w:p>
        </w:tc>
      </w:tr>
      <w:tr w:rsidR="00FF6F71" w:rsidRPr="00EB32BB" w14:paraId="08AAC17B" w14:textId="77777777" w:rsidTr="00196482">
        <w:trPr>
          <w:trHeight w:val="397"/>
        </w:trPr>
        <w:tc>
          <w:tcPr>
            <w:tcW w:w="7938" w:type="dxa"/>
          </w:tcPr>
          <w:p w14:paraId="6D619F74" w14:textId="673C7D1A" w:rsidR="00FF6F71" w:rsidRPr="0017746A" w:rsidRDefault="00FF6F71" w:rsidP="00FF6F71">
            <w:pPr>
              <w:rPr>
                <w:rFonts w:cs="Arial"/>
                <w:noProof/>
              </w:rPr>
            </w:pPr>
            <w:r>
              <w:rPr>
                <w:rFonts w:cs="Arial"/>
                <w:noProof/>
              </w:rPr>
              <w:fldChar w:fldCharType="begin">
                <w:ffData>
                  <w:name w:val="Check2"/>
                  <w:enabled/>
                  <w:calcOnExit w:val="0"/>
                  <w:checkBox>
                    <w:sizeAuto/>
                    <w:default w:val="1"/>
                  </w:checkBox>
                </w:ffData>
              </w:fldChar>
            </w:r>
            <w:r>
              <w:rPr>
                <w:rFonts w:cs="Arial"/>
                <w:noProof/>
              </w:rPr>
              <w:instrText xml:space="preserve"> </w:instrText>
            </w:r>
            <w:bookmarkStart w:id="97" w:name="Check2"/>
            <w:r>
              <w:rPr>
                <w:rFonts w:cs="Arial"/>
                <w:noProof/>
              </w:rPr>
              <w:instrText xml:space="preserve">FORMCHECKBOX </w:instrText>
            </w:r>
            <w:r w:rsidR="009E78A5">
              <w:rPr>
                <w:rFonts w:cs="Arial"/>
                <w:noProof/>
              </w:rPr>
            </w:r>
            <w:r w:rsidR="009E78A5">
              <w:rPr>
                <w:rFonts w:cs="Arial"/>
                <w:noProof/>
              </w:rPr>
              <w:fldChar w:fldCharType="separate"/>
            </w:r>
            <w:r>
              <w:rPr>
                <w:rFonts w:cs="Arial"/>
                <w:noProof/>
              </w:rPr>
              <w:fldChar w:fldCharType="end"/>
            </w:r>
            <w:bookmarkEnd w:id="97"/>
            <w:r w:rsidRPr="00441C23">
              <w:rPr>
                <w:rFonts w:cs="Arial"/>
                <w:noProof/>
              </w:rPr>
              <w:t xml:space="preserve"> 2</w:t>
            </w:r>
            <w:r w:rsidR="0017746A">
              <w:rPr>
                <w:rFonts w:cs="Arial"/>
                <w:noProof/>
              </w:rPr>
              <w:t xml:space="preserve"> – </w:t>
            </w:r>
            <w:r w:rsidRPr="00441C23">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1712" w:type="dxa"/>
          </w:tcPr>
          <w:p w14:paraId="552F0A4B" w14:textId="0F062CCA" w:rsidR="00FF6F71" w:rsidRPr="00EB32BB" w:rsidRDefault="00FF6F71" w:rsidP="00FF6F71">
            <w:pPr>
              <w:spacing w:before="40"/>
              <w:ind w:left="113"/>
            </w:pPr>
            <w:r w:rsidRPr="00173CB9">
              <w:t>Positive</w:t>
            </w:r>
          </w:p>
        </w:tc>
      </w:tr>
      <w:tr w:rsidR="00FF6F71" w:rsidRPr="00EB32BB" w14:paraId="68A11FBD" w14:textId="77777777" w:rsidTr="00196482">
        <w:trPr>
          <w:trHeight w:val="397"/>
        </w:trPr>
        <w:tc>
          <w:tcPr>
            <w:tcW w:w="7938" w:type="dxa"/>
          </w:tcPr>
          <w:p w14:paraId="19CD442F" w14:textId="401A167E" w:rsidR="00FF6F71" w:rsidRPr="008272A5" w:rsidRDefault="00FF6F71" w:rsidP="00FF6F71">
            <w:pPr>
              <w:rPr>
                <w:rFonts w:cs="Arial"/>
                <w:noProof/>
              </w:rPr>
            </w:pPr>
            <w:r>
              <w:rPr>
                <w:rFonts w:cs="Arial"/>
                <w:noProof/>
              </w:rPr>
              <w:lastRenderedPageBreak/>
              <w:fldChar w:fldCharType="begin">
                <w:ffData>
                  <w:name w:val="Check3"/>
                  <w:enabled/>
                  <w:calcOnExit w:val="0"/>
                  <w:checkBox>
                    <w:sizeAuto/>
                    <w:default w:val="1"/>
                  </w:checkBox>
                </w:ffData>
              </w:fldChar>
            </w:r>
            <w:r>
              <w:rPr>
                <w:rFonts w:cs="Arial"/>
                <w:noProof/>
              </w:rPr>
              <w:instrText xml:space="preserve"> </w:instrText>
            </w:r>
            <w:bookmarkStart w:id="98" w:name="Check3"/>
            <w:r>
              <w:rPr>
                <w:rFonts w:cs="Arial"/>
                <w:noProof/>
              </w:rPr>
              <w:instrText xml:space="preserve">FORMCHECKBOX </w:instrText>
            </w:r>
            <w:r w:rsidR="009E78A5">
              <w:rPr>
                <w:rFonts w:cs="Arial"/>
                <w:noProof/>
              </w:rPr>
            </w:r>
            <w:r w:rsidR="009E78A5">
              <w:rPr>
                <w:rFonts w:cs="Arial"/>
                <w:noProof/>
              </w:rPr>
              <w:fldChar w:fldCharType="separate"/>
            </w:r>
            <w:r>
              <w:rPr>
                <w:rFonts w:cs="Arial"/>
                <w:noProof/>
              </w:rPr>
              <w:fldChar w:fldCharType="end"/>
            </w:r>
            <w:bookmarkEnd w:id="98"/>
            <w:r w:rsidRPr="00E46C74">
              <w:rPr>
                <w:rFonts w:cs="Arial"/>
                <w:noProof/>
              </w:rPr>
              <w:t xml:space="preserve"> 3</w:t>
            </w:r>
            <w:r w:rsidR="0017746A">
              <w:rPr>
                <w:rFonts w:cs="Arial"/>
                <w:noProof/>
              </w:rPr>
              <w:t xml:space="preserve"> – </w:t>
            </w:r>
            <w:r w:rsidRPr="00E46C74">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1712" w:type="dxa"/>
          </w:tcPr>
          <w:p w14:paraId="72BD70E6" w14:textId="08EF71FC" w:rsidR="00FF6F71" w:rsidRPr="00EB32BB" w:rsidRDefault="00FF6F71" w:rsidP="00FF6F71">
            <w:pPr>
              <w:spacing w:before="40"/>
              <w:ind w:left="113" w:right="113"/>
            </w:pPr>
            <w:r w:rsidRPr="00173CB9">
              <w:t>Positive</w:t>
            </w:r>
          </w:p>
        </w:tc>
      </w:tr>
      <w:tr w:rsidR="00FF6F71" w:rsidRPr="00EB32BB" w14:paraId="0912918F" w14:textId="77777777" w:rsidTr="00196482">
        <w:trPr>
          <w:trHeight w:val="397"/>
        </w:trPr>
        <w:tc>
          <w:tcPr>
            <w:tcW w:w="7938" w:type="dxa"/>
          </w:tcPr>
          <w:p w14:paraId="00DB33E6" w14:textId="4E2E5337" w:rsidR="00FF6F71" w:rsidRDefault="00FF6F71" w:rsidP="00FF6F71">
            <w:pPr>
              <w:rPr>
                <w:rFonts w:cs="Arial"/>
                <w:noProof/>
              </w:rPr>
            </w:pPr>
            <w:r>
              <w:rPr>
                <w:rFonts w:cs="Arial"/>
                <w:noProof/>
              </w:rPr>
              <w:fldChar w:fldCharType="begin">
                <w:ffData>
                  <w:name w:val="Check4"/>
                  <w:enabled/>
                  <w:calcOnExit w:val="0"/>
                  <w:checkBox>
                    <w:sizeAuto/>
                    <w:default w:val="1"/>
                  </w:checkBox>
                </w:ffData>
              </w:fldChar>
            </w:r>
            <w:r>
              <w:rPr>
                <w:rFonts w:cs="Arial"/>
                <w:noProof/>
              </w:rPr>
              <w:instrText xml:space="preserve"> </w:instrText>
            </w:r>
            <w:bookmarkStart w:id="99" w:name="Check4"/>
            <w:r>
              <w:rPr>
                <w:rFonts w:cs="Arial"/>
                <w:noProof/>
              </w:rPr>
              <w:instrText xml:space="preserve">FORMCHECKBOX </w:instrText>
            </w:r>
            <w:r w:rsidR="009E78A5">
              <w:rPr>
                <w:rFonts w:cs="Arial"/>
                <w:noProof/>
              </w:rPr>
            </w:r>
            <w:r w:rsidR="009E78A5">
              <w:rPr>
                <w:rFonts w:cs="Arial"/>
                <w:noProof/>
              </w:rPr>
              <w:fldChar w:fldCharType="separate"/>
            </w:r>
            <w:r>
              <w:rPr>
                <w:rFonts w:cs="Arial"/>
                <w:noProof/>
              </w:rPr>
              <w:fldChar w:fldCharType="end"/>
            </w:r>
            <w:bookmarkEnd w:id="99"/>
            <w:r w:rsidRPr="00441C23">
              <w:rPr>
                <w:rFonts w:cs="Arial"/>
                <w:noProof/>
              </w:rPr>
              <w:t xml:space="preserve"> 4</w:t>
            </w:r>
            <w:r w:rsidR="0017746A">
              <w:rPr>
                <w:rFonts w:cs="Arial"/>
                <w:noProof/>
              </w:rPr>
              <w:t xml:space="preserve"> – </w:t>
            </w:r>
            <w:r w:rsidRPr="00441C23">
              <w:rPr>
                <w:rFonts w:cs="Arial"/>
                <w:noProof/>
              </w:rPr>
              <w:t>that, so far as is consistent with Clauses 3.2.1 to 3.2.3, the Charging Methodologies, so far as is reasonably practicable, properly take account of developments in each DNO Party’s Distribution Business</w:t>
            </w:r>
          </w:p>
        </w:tc>
        <w:tc>
          <w:tcPr>
            <w:tcW w:w="1712" w:type="dxa"/>
          </w:tcPr>
          <w:p w14:paraId="7462B04E" w14:textId="519165E6" w:rsidR="00FF6F71" w:rsidRPr="00173CB9" w:rsidRDefault="00FF6F71" w:rsidP="00FF6F71">
            <w:pPr>
              <w:spacing w:before="40"/>
              <w:ind w:left="113" w:right="113"/>
            </w:pPr>
            <w:r w:rsidRPr="00173CB9">
              <w:t>Positive</w:t>
            </w:r>
          </w:p>
        </w:tc>
      </w:tr>
      <w:tr w:rsidR="0017746A" w:rsidRPr="00EB32BB" w14:paraId="70C4CD80" w14:textId="77777777" w:rsidTr="00196482">
        <w:trPr>
          <w:trHeight w:val="397"/>
        </w:trPr>
        <w:tc>
          <w:tcPr>
            <w:tcW w:w="7938" w:type="dxa"/>
          </w:tcPr>
          <w:p w14:paraId="712923EA" w14:textId="2D9F1511" w:rsidR="0017746A" w:rsidRDefault="003D3A48" w:rsidP="00FF6F71">
            <w:pPr>
              <w:rPr>
                <w:rFonts w:cs="Arial"/>
                <w:noProof/>
              </w:rPr>
            </w:pPr>
            <w:r>
              <w:rPr>
                <w:rFonts w:cs="Arial"/>
                <w:noProof/>
              </w:rPr>
              <w:fldChar w:fldCharType="begin">
                <w:ffData>
                  <w:name w:val=""/>
                  <w:enabled/>
                  <w:calcOnExit w:val="0"/>
                  <w:checkBox>
                    <w:sizeAuto/>
                    <w:default w:val="0"/>
                  </w:checkBox>
                </w:ffData>
              </w:fldChar>
            </w:r>
            <w:r>
              <w:rPr>
                <w:rFonts w:cs="Arial"/>
                <w:noProof/>
              </w:rPr>
              <w:instrText xml:space="preserve"> FORMCHECKBOX </w:instrText>
            </w:r>
            <w:r w:rsidR="009E78A5">
              <w:rPr>
                <w:rFonts w:cs="Arial"/>
                <w:noProof/>
              </w:rPr>
            </w:r>
            <w:r w:rsidR="009E78A5">
              <w:rPr>
                <w:rFonts w:cs="Arial"/>
                <w:noProof/>
              </w:rPr>
              <w:fldChar w:fldCharType="separate"/>
            </w:r>
            <w:r>
              <w:rPr>
                <w:rFonts w:cs="Arial"/>
                <w:noProof/>
              </w:rPr>
              <w:fldChar w:fldCharType="end"/>
            </w:r>
            <w:r w:rsidR="0017746A" w:rsidRPr="00441C23">
              <w:rPr>
                <w:rFonts w:cs="Arial"/>
                <w:noProof/>
              </w:rPr>
              <w:t xml:space="preserve"> </w:t>
            </w:r>
            <w:r w:rsidR="0017746A">
              <w:rPr>
                <w:rFonts w:cs="Arial"/>
                <w:noProof/>
              </w:rPr>
              <w:t>5 – that compliance by each DNO Party with the Charging Methodologies facilitates compliance with the Regulation on Cross-Border</w:t>
            </w:r>
            <w:r>
              <w:rPr>
                <w:rFonts w:cs="Arial"/>
                <w:noProof/>
              </w:rPr>
              <w:t xml:space="preserve"> Exchange in Electricity and any relevant legally binding decisions of the European Commission and/or the Agency for the Co-operation of Energy Regulators.</w:t>
            </w:r>
          </w:p>
        </w:tc>
        <w:tc>
          <w:tcPr>
            <w:tcW w:w="1712" w:type="dxa"/>
          </w:tcPr>
          <w:p w14:paraId="5253B7F3" w14:textId="77F62687" w:rsidR="0017746A" w:rsidRPr="00173CB9" w:rsidRDefault="003D3A48" w:rsidP="00FF6F71">
            <w:pPr>
              <w:spacing w:before="40"/>
              <w:ind w:left="113" w:right="113"/>
            </w:pPr>
            <w:r>
              <w:t>Neutral</w:t>
            </w:r>
          </w:p>
        </w:tc>
      </w:tr>
      <w:tr w:rsidR="003D3A48" w:rsidRPr="00EB32BB" w14:paraId="3169BFAE" w14:textId="77777777" w:rsidTr="00196482">
        <w:trPr>
          <w:trHeight w:val="397"/>
        </w:trPr>
        <w:tc>
          <w:tcPr>
            <w:tcW w:w="7938" w:type="dxa"/>
          </w:tcPr>
          <w:p w14:paraId="7100213E" w14:textId="706B836A" w:rsidR="003D3A48" w:rsidRDefault="003D3A48" w:rsidP="00FF6F71">
            <w:pPr>
              <w:rPr>
                <w:rFonts w:cs="Arial"/>
                <w:noProof/>
              </w:rPr>
            </w:pPr>
            <w:r>
              <w:rPr>
                <w:rFonts w:cs="Arial"/>
                <w:noProof/>
              </w:rPr>
              <w:fldChar w:fldCharType="begin">
                <w:ffData>
                  <w:name w:val=""/>
                  <w:enabled/>
                  <w:calcOnExit w:val="0"/>
                  <w:checkBox>
                    <w:sizeAuto/>
                    <w:default w:val="0"/>
                  </w:checkBox>
                </w:ffData>
              </w:fldChar>
            </w:r>
            <w:r>
              <w:rPr>
                <w:rFonts w:cs="Arial"/>
                <w:noProof/>
              </w:rPr>
              <w:instrText xml:space="preserve"> FORMCHECKBOX </w:instrText>
            </w:r>
            <w:r w:rsidR="009E78A5">
              <w:rPr>
                <w:rFonts w:cs="Arial"/>
                <w:noProof/>
              </w:rPr>
            </w:r>
            <w:r w:rsidR="009E78A5">
              <w:rPr>
                <w:rFonts w:cs="Arial"/>
                <w:noProof/>
              </w:rPr>
              <w:fldChar w:fldCharType="separate"/>
            </w:r>
            <w:r>
              <w:rPr>
                <w:rFonts w:cs="Arial"/>
                <w:noProof/>
              </w:rPr>
              <w:fldChar w:fldCharType="end"/>
            </w:r>
            <w:r w:rsidRPr="00441C23">
              <w:rPr>
                <w:rFonts w:cs="Arial"/>
                <w:noProof/>
              </w:rPr>
              <w:t xml:space="preserve"> </w:t>
            </w:r>
            <w:r>
              <w:rPr>
                <w:rFonts w:cs="Arial"/>
                <w:noProof/>
              </w:rPr>
              <w:t>6 – that compliance with the Charging Methodologies promotes efficiency in its own implementation and administration.</w:t>
            </w:r>
          </w:p>
        </w:tc>
        <w:tc>
          <w:tcPr>
            <w:tcW w:w="1712" w:type="dxa"/>
          </w:tcPr>
          <w:p w14:paraId="2D0845C7" w14:textId="1683EA81" w:rsidR="003D3A48" w:rsidRDefault="003D3A48" w:rsidP="00FF6F71">
            <w:pPr>
              <w:spacing w:before="40"/>
              <w:ind w:left="113" w:right="113"/>
            </w:pPr>
            <w:r>
              <w:t>Neutral</w:t>
            </w:r>
          </w:p>
        </w:tc>
      </w:tr>
    </w:tbl>
    <w:p w14:paraId="256BF8E3" w14:textId="1C2F2A70" w:rsidR="00FF6F71" w:rsidRDefault="00FF6F71" w:rsidP="00FF6F71">
      <w:pPr>
        <w:pStyle w:val="Heading2"/>
        <w:widowControl w:val="0"/>
        <w:numPr>
          <w:ilvl w:val="1"/>
          <w:numId w:val="14"/>
        </w:numPr>
        <w:spacing w:before="240" w:after="60" w:line="360" w:lineRule="auto"/>
        <w:jc w:val="both"/>
        <w:rPr>
          <w:rFonts w:cs="Times New Roman"/>
          <w:color w:val="auto"/>
          <w:sz w:val="20"/>
          <w:szCs w:val="24"/>
        </w:rPr>
      </w:pPr>
      <w:r>
        <w:rPr>
          <w:rFonts w:cs="Times New Roman"/>
          <w:color w:val="auto"/>
          <w:sz w:val="20"/>
          <w:szCs w:val="24"/>
        </w:rPr>
        <w:t>The Proposer</w:t>
      </w:r>
      <w:r w:rsidR="00146876">
        <w:rPr>
          <w:rFonts w:cs="Times New Roman"/>
          <w:color w:val="auto"/>
          <w:sz w:val="20"/>
          <w:szCs w:val="24"/>
        </w:rPr>
        <w:t>’</w:t>
      </w:r>
      <w:r>
        <w:rPr>
          <w:rFonts w:cs="Times New Roman"/>
          <w:color w:val="auto"/>
          <w:sz w:val="20"/>
          <w:szCs w:val="24"/>
        </w:rPr>
        <w:t xml:space="preserve">s views and explanations for the </w:t>
      </w:r>
      <w:r w:rsidR="00651EDC">
        <w:rPr>
          <w:rFonts w:cs="Times New Roman"/>
          <w:color w:val="auto"/>
          <w:sz w:val="20"/>
          <w:szCs w:val="24"/>
        </w:rPr>
        <w:t>assessment against the Objectives are displayed below</w:t>
      </w:r>
      <w:r w:rsidR="007E59D9">
        <w:rPr>
          <w:rFonts w:cs="Times New Roman"/>
          <w:color w:val="auto"/>
          <w:sz w:val="20"/>
          <w:szCs w:val="24"/>
        </w:rPr>
        <w:t>:</w:t>
      </w:r>
    </w:p>
    <w:p w14:paraId="587BD637" w14:textId="77777777" w:rsidR="00E24B16" w:rsidRPr="00E24B16" w:rsidRDefault="00E24B16" w:rsidP="00E24B16"/>
    <w:tbl>
      <w:tblPr>
        <w:tblStyle w:val="TableGrid"/>
        <w:tblW w:w="9747" w:type="dxa"/>
        <w:tblLook w:val="04A0" w:firstRow="1" w:lastRow="0" w:firstColumn="1" w:lastColumn="0" w:noHBand="0" w:noVBand="1"/>
      </w:tblPr>
      <w:tblGrid>
        <w:gridCol w:w="1242"/>
        <w:gridCol w:w="4536"/>
        <w:gridCol w:w="3969"/>
      </w:tblGrid>
      <w:tr w:rsidR="00146876" w:rsidRPr="005401DC" w14:paraId="38790AEF" w14:textId="77777777" w:rsidTr="00F41E2A">
        <w:tc>
          <w:tcPr>
            <w:tcW w:w="1242" w:type="dxa"/>
            <w:shd w:val="clear" w:color="auto" w:fill="E2EFD9" w:themeFill="accent6" w:themeFillTint="33"/>
            <w:vAlign w:val="center"/>
          </w:tcPr>
          <w:p w14:paraId="452600DC" w14:textId="02E1244D" w:rsidR="00146876" w:rsidRPr="00F41E2A" w:rsidRDefault="005401DC" w:rsidP="00F41E2A">
            <w:pPr>
              <w:jc w:val="center"/>
              <w:rPr>
                <w:rFonts w:cs="Arial"/>
                <w:b/>
                <w:szCs w:val="20"/>
              </w:rPr>
            </w:pPr>
            <w:r w:rsidRPr="00F41E2A">
              <w:rPr>
                <w:rFonts w:cs="Arial"/>
                <w:b/>
                <w:szCs w:val="20"/>
              </w:rPr>
              <w:t>Charging Objective</w:t>
            </w:r>
          </w:p>
        </w:tc>
        <w:tc>
          <w:tcPr>
            <w:tcW w:w="4536" w:type="dxa"/>
            <w:shd w:val="clear" w:color="auto" w:fill="E2EFD9" w:themeFill="accent6" w:themeFillTint="33"/>
            <w:vAlign w:val="center"/>
          </w:tcPr>
          <w:p w14:paraId="5DFBCFBD" w14:textId="25C404BD" w:rsidR="00146876" w:rsidRPr="00F41E2A" w:rsidRDefault="00146876" w:rsidP="00F41E2A">
            <w:pPr>
              <w:jc w:val="center"/>
              <w:rPr>
                <w:rFonts w:cs="Arial"/>
                <w:b/>
                <w:szCs w:val="20"/>
              </w:rPr>
            </w:pPr>
            <w:r w:rsidRPr="00F41E2A">
              <w:rPr>
                <w:rFonts w:cs="Arial"/>
                <w:b/>
                <w:szCs w:val="20"/>
              </w:rPr>
              <w:t>DCP 332 (SoLR)</w:t>
            </w:r>
          </w:p>
        </w:tc>
        <w:tc>
          <w:tcPr>
            <w:tcW w:w="3969" w:type="dxa"/>
            <w:shd w:val="clear" w:color="auto" w:fill="E2EFD9" w:themeFill="accent6" w:themeFillTint="33"/>
            <w:vAlign w:val="center"/>
          </w:tcPr>
          <w:p w14:paraId="205D5B01" w14:textId="6BF693C2" w:rsidR="00146876" w:rsidRPr="00F41E2A" w:rsidRDefault="00146876" w:rsidP="00F41E2A">
            <w:pPr>
              <w:jc w:val="center"/>
              <w:rPr>
                <w:rFonts w:cs="Arial"/>
                <w:b/>
                <w:szCs w:val="20"/>
              </w:rPr>
            </w:pPr>
            <w:r w:rsidRPr="00F41E2A">
              <w:rPr>
                <w:rFonts w:cs="Arial"/>
                <w:b/>
                <w:szCs w:val="20"/>
              </w:rPr>
              <w:t>DCP 333 (Bad Debt)</w:t>
            </w:r>
          </w:p>
        </w:tc>
      </w:tr>
      <w:tr w:rsidR="00146876" w14:paraId="56F7B01E" w14:textId="77777777" w:rsidTr="00F41E2A">
        <w:tc>
          <w:tcPr>
            <w:tcW w:w="1242" w:type="dxa"/>
            <w:shd w:val="clear" w:color="auto" w:fill="E2EFD9" w:themeFill="accent6" w:themeFillTint="33"/>
          </w:tcPr>
          <w:p w14:paraId="16A536F0" w14:textId="6D8F7628" w:rsidR="00146876" w:rsidRPr="00F41E2A" w:rsidRDefault="00146876" w:rsidP="007E59D9">
            <w:pPr>
              <w:rPr>
                <w:rFonts w:cs="Arial"/>
                <w:b/>
                <w:szCs w:val="20"/>
              </w:rPr>
            </w:pPr>
            <w:r w:rsidRPr="00F41E2A">
              <w:rPr>
                <w:rFonts w:cs="Arial"/>
                <w:b/>
                <w:szCs w:val="20"/>
              </w:rPr>
              <w:t>1</w:t>
            </w:r>
          </w:p>
        </w:tc>
        <w:tc>
          <w:tcPr>
            <w:tcW w:w="8505" w:type="dxa"/>
            <w:gridSpan w:val="2"/>
          </w:tcPr>
          <w:p w14:paraId="40494C0F" w14:textId="09CE9211" w:rsidR="00146876" w:rsidRPr="00F41E2A" w:rsidRDefault="00146876" w:rsidP="007E59D9">
            <w:pPr>
              <w:rPr>
                <w:rFonts w:cs="Arial"/>
                <w:szCs w:val="20"/>
              </w:rPr>
            </w:pPr>
            <w:r w:rsidRPr="00F41E2A">
              <w:rPr>
                <w:rFonts w:cs="Arial"/>
                <w:szCs w:val="20"/>
              </w:rPr>
              <w:t>No impact</w:t>
            </w:r>
          </w:p>
        </w:tc>
      </w:tr>
      <w:tr w:rsidR="00743ADD" w14:paraId="3F6609BA" w14:textId="77777777" w:rsidTr="00F41E2A">
        <w:tc>
          <w:tcPr>
            <w:tcW w:w="1242" w:type="dxa"/>
            <w:shd w:val="clear" w:color="auto" w:fill="E2EFD9" w:themeFill="accent6" w:themeFillTint="33"/>
          </w:tcPr>
          <w:p w14:paraId="772C527A" w14:textId="33B4BFF6" w:rsidR="00743ADD" w:rsidRPr="00F41E2A" w:rsidRDefault="00743ADD" w:rsidP="007E59D9">
            <w:pPr>
              <w:rPr>
                <w:rFonts w:cs="Arial"/>
                <w:b/>
                <w:szCs w:val="20"/>
              </w:rPr>
            </w:pPr>
            <w:r w:rsidRPr="00F41E2A">
              <w:rPr>
                <w:rFonts w:cs="Arial"/>
                <w:b/>
                <w:szCs w:val="20"/>
              </w:rPr>
              <w:t>2</w:t>
            </w:r>
          </w:p>
        </w:tc>
        <w:tc>
          <w:tcPr>
            <w:tcW w:w="8505" w:type="dxa"/>
            <w:gridSpan w:val="2"/>
          </w:tcPr>
          <w:p w14:paraId="0F11F80F" w14:textId="61E19AF0" w:rsidR="00743ADD" w:rsidRPr="00F41E2A" w:rsidRDefault="00743ADD" w:rsidP="007E59D9">
            <w:pPr>
              <w:rPr>
                <w:rFonts w:cs="Arial"/>
                <w:b/>
                <w:szCs w:val="20"/>
              </w:rPr>
            </w:pPr>
            <w:r w:rsidRPr="005401DC">
              <w:rPr>
                <w:szCs w:val="20"/>
              </w:rPr>
              <w:t>Better facilitated by avoiding the distortions which would occur in tariffs for LDNOs if the change were not made.</w:t>
            </w:r>
          </w:p>
        </w:tc>
      </w:tr>
      <w:tr w:rsidR="00146876" w14:paraId="131B1F49" w14:textId="77777777" w:rsidTr="00F41E2A">
        <w:tc>
          <w:tcPr>
            <w:tcW w:w="1242" w:type="dxa"/>
            <w:shd w:val="clear" w:color="auto" w:fill="E2EFD9" w:themeFill="accent6" w:themeFillTint="33"/>
          </w:tcPr>
          <w:p w14:paraId="488FF9D7" w14:textId="38351BB5" w:rsidR="00146876" w:rsidRPr="00F41E2A" w:rsidRDefault="00146876" w:rsidP="007E59D9">
            <w:pPr>
              <w:rPr>
                <w:rFonts w:cs="Arial"/>
                <w:b/>
                <w:szCs w:val="20"/>
              </w:rPr>
            </w:pPr>
            <w:r w:rsidRPr="00F41E2A">
              <w:rPr>
                <w:rFonts w:cs="Arial"/>
                <w:b/>
                <w:szCs w:val="20"/>
              </w:rPr>
              <w:t>3</w:t>
            </w:r>
          </w:p>
        </w:tc>
        <w:tc>
          <w:tcPr>
            <w:tcW w:w="4536" w:type="dxa"/>
          </w:tcPr>
          <w:p w14:paraId="56707BB4" w14:textId="449BB55A" w:rsidR="00146876" w:rsidRPr="00F41E2A" w:rsidRDefault="00743ADD" w:rsidP="008409E9">
            <w:pPr>
              <w:rPr>
                <w:rFonts w:cs="Arial"/>
                <w:b/>
                <w:szCs w:val="20"/>
              </w:rPr>
            </w:pPr>
            <w:r w:rsidRPr="005401DC">
              <w:rPr>
                <w:szCs w:val="20"/>
              </w:rPr>
              <w:t xml:space="preserve">Better facilitated by all options by ensuring that costs associated with the appointment of a SoLR are allocated to customers appropriately. Options which ensure these costs are only recovered from </w:t>
            </w:r>
            <w:r w:rsidR="008409E9" w:rsidRPr="005401DC">
              <w:rPr>
                <w:szCs w:val="20"/>
              </w:rPr>
              <w:t>domestic</w:t>
            </w:r>
            <w:r w:rsidRPr="005401DC">
              <w:rPr>
                <w:szCs w:val="20"/>
              </w:rPr>
              <w:t xml:space="preserve"> users are likely to be the most cost reflective, to avoid a non-cost reflective cross-subsidy from industrial and commercial to </w:t>
            </w:r>
            <w:r w:rsidR="008409E9" w:rsidRPr="005401DC">
              <w:rPr>
                <w:szCs w:val="20"/>
              </w:rPr>
              <w:t>domestic</w:t>
            </w:r>
            <w:r w:rsidRPr="005401DC">
              <w:rPr>
                <w:szCs w:val="20"/>
              </w:rPr>
              <w:t xml:space="preserve"> customers. The costs to be recovered cannot be reduced by reduced network usage, so this objective will be better facilitated by options which ensure these costs are recovered through fixed charges. Hence Option D is considered to facilitate this objective most fully, followed by option B, followed by option C, followed by option A.</w:t>
            </w:r>
          </w:p>
        </w:tc>
        <w:tc>
          <w:tcPr>
            <w:tcW w:w="3969" w:type="dxa"/>
          </w:tcPr>
          <w:p w14:paraId="344696FC" w14:textId="7C05CEE1" w:rsidR="00146876" w:rsidRPr="00F41E2A" w:rsidRDefault="00456836" w:rsidP="00456836">
            <w:pPr>
              <w:rPr>
                <w:rFonts w:cs="Arial"/>
                <w:b/>
                <w:szCs w:val="20"/>
              </w:rPr>
            </w:pPr>
            <w:r w:rsidRPr="005401DC">
              <w:t>Better facilitated by all options by ensuring that eligible bad debt costs are allocated to customers appropriately. Options which ensure these costs are recovered from all users are likely to be the most cost reflective, to ensure all customers contribute. The costs to be recovered cannot be reduced by reduced network usage, so this objective will be better facilitated by options which ensure these costs are recovered through fixed charges. Hence Option C is considered to facilitate this objective most fully, followed by option A, followed by option D, followed by option B.</w:t>
            </w:r>
          </w:p>
        </w:tc>
      </w:tr>
      <w:tr w:rsidR="00456836" w14:paraId="60063EB5" w14:textId="77777777" w:rsidTr="00F41E2A">
        <w:tc>
          <w:tcPr>
            <w:tcW w:w="1242" w:type="dxa"/>
            <w:shd w:val="clear" w:color="auto" w:fill="E2EFD9" w:themeFill="accent6" w:themeFillTint="33"/>
          </w:tcPr>
          <w:p w14:paraId="128BEFEA" w14:textId="6874B256" w:rsidR="00456836" w:rsidRPr="00F41E2A" w:rsidRDefault="00456836" w:rsidP="007E59D9">
            <w:pPr>
              <w:rPr>
                <w:rFonts w:cs="Arial"/>
                <w:b/>
                <w:szCs w:val="20"/>
              </w:rPr>
            </w:pPr>
            <w:r w:rsidRPr="00F41E2A">
              <w:rPr>
                <w:rFonts w:cs="Arial"/>
                <w:b/>
                <w:szCs w:val="20"/>
              </w:rPr>
              <w:t>4</w:t>
            </w:r>
          </w:p>
        </w:tc>
        <w:tc>
          <w:tcPr>
            <w:tcW w:w="8505" w:type="dxa"/>
            <w:gridSpan w:val="2"/>
          </w:tcPr>
          <w:p w14:paraId="45336714" w14:textId="7702C427" w:rsidR="00456836" w:rsidRPr="00F41E2A" w:rsidRDefault="00456836" w:rsidP="007E59D9">
            <w:pPr>
              <w:rPr>
                <w:rFonts w:cs="Arial"/>
                <w:b/>
                <w:szCs w:val="20"/>
              </w:rPr>
            </w:pPr>
            <w:r w:rsidRPr="005401DC">
              <w:rPr>
                <w:szCs w:val="20"/>
              </w:rPr>
              <w:t>Better facilitated by ensuring appropriate allocation of pass-through costs in the CDCM.</w:t>
            </w:r>
          </w:p>
        </w:tc>
      </w:tr>
      <w:tr w:rsidR="00456836" w14:paraId="467C332C" w14:textId="77777777" w:rsidTr="00F41E2A">
        <w:tc>
          <w:tcPr>
            <w:tcW w:w="1242" w:type="dxa"/>
            <w:shd w:val="clear" w:color="auto" w:fill="E2EFD9" w:themeFill="accent6" w:themeFillTint="33"/>
          </w:tcPr>
          <w:p w14:paraId="6AA09ACA" w14:textId="5FEA874C" w:rsidR="00456836" w:rsidRPr="00F41E2A" w:rsidRDefault="00456836" w:rsidP="007E59D9">
            <w:pPr>
              <w:rPr>
                <w:rFonts w:cs="Arial"/>
                <w:b/>
                <w:szCs w:val="20"/>
              </w:rPr>
            </w:pPr>
            <w:r w:rsidRPr="00F41E2A">
              <w:rPr>
                <w:rFonts w:cs="Arial"/>
                <w:b/>
                <w:szCs w:val="20"/>
              </w:rPr>
              <w:t>5</w:t>
            </w:r>
          </w:p>
        </w:tc>
        <w:tc>
          <w:tcPr>
            <w:tcW w:w="8505" w:type="dxa"/>
            <w:gridSpan w:val="2"/>
          </w:tcPr>
          <w:p w14:paraId="144C1988" w14:textId="15FD4ACF" w:rsidR="00456836" w:rsidRPr="00F41E2A" w:rsidRDefault="00456836" w:rsidP="007E59D9">
            <w:pPr>
              <w:rPr>
                <w:rFonts w:cs="Arial"/>
                <w:b/>
                <w:szCs w:val="20"/>
              </w:rPr>
            </w:pPr>
            <w:r w:rsidRPr="00F41E2A">
              <w:rPr>
                <w:rFonts w:cs="Arial"/>
                <w:szCs w:val="20"/>
              </w:rPr>
              <w:t>No impact</w:t>
            </w:r>
          </w:p>
        </w:tc>
      </w:tr>
      <w:tr w:rsidR="00456836" w14:paraId="68B0AA40" w14:textId="77777777" w:rsidTr="00F41E2A">
        <w:tc>
          <w:tcPr>
            <w:tcW w:w="1242" w:type="dxa"/>
            <w:shd w:val="clear" w:color="auto" w:fill="E2EFD9" w:themeFill="accent6" w:themeFillTint="33"/>
          </w:tcPr>
          <w:p w14:paraId="115A933D" w14:textId="5C803D6D" w:rsidR="00456836" w:rsidRPr="00F41E2A" w:rsidRDefault="00456836" w:rsidP="007E59D9">
            <w:pPr>
              <w:rPr>
                <w:rFonts w:cs="Arial"/>
                <w:b/>
                <w:szCs w:val="20"/>
              </w:rPr>
            </w:pPr>
            <w:r w:rsidRPr="00F41E2A">
              <w:rPr>
                <w:rFonts w:cs="Arial"/>
                <w:b/>
                <w:szCs w:val="20"/>
              </w:rPr>
              <w:lastRenderedPageBreak/>
              <w:t>6</w:t>
            </w:r>
          </w:p>
        </w:tc>
        <w:tc>
          <w:tcPr>
            <w:tcW w:w="8505" w:type="dxa"/>
            <w:gridSpan w:val="2"/>
          </w:tcPr>
          <w:p w14:paraId="5D719010" w14:textId="3410EBA0" w:rsidR="00456836" w:rsidRPr="00F41E2A" w:rsidRDefault="00456836" w:rsidP="007E59D9">
            <w:pPr>
              <w:rPr>
                <w:rFonts w:cs="Arial"/>
                <w:b/>
                <w:szCs w:val="20"/>
              </w:rPr>
            </w:pPr>
            <w:r w:rsidRPr="00F41E2A">
              <w:rPr>
                <w:rFonts w:cs="Arial"/>
                <w:szCs w:val="20"/>
              </w:rPr>
              <w:t>No impact</w:t>
            </w:r>
          </w:p>
        </w:tc>
      </w:tr>
    </w:tbl>
    <w:p w14:paraId="1DF65479" w14:textId="77777777" w:rsidR="00146876" w:rsidRDefault="00146876" w:rsidP="007E59D9">
      <w:pPr>
        <w:rPr>
          <w:rFonts w:cs="Arial"/>
          <w:b/>
          <w:szCs w:val="20"/>
          <w:u w:val="single"/>
        </w:rPr>
      </w:pPr>
    </w:p>
    <w:p w14:paraId="5B9D1BEA" w14:textId="375148BF" w:rsidR="006A1DC4" w:rsidRDefault="00D17CF0" w:rsidP="00CD3743">
      <w:pPr>
        <w:numPr>
          <w:ilvl w:val="1"/>
          <w:numId w:val="14"/>
        </w:numPr>
        <w:spacing w:before="240" w:after="60" w:line="360" w:lineRule="auto"/>
        <w:jc w:val="both"/>
        <w:outlineLvl w:val="1"/>
      </w:pPr>
      <w:r w:rsidRPr="00306E7E">
        <w:t>The Working G</w:t>
      </w:r>
      <w:r w:rsidR="006A1DC4" w:rsidRPr="00306E7E">
        <w:t>roup</w:t>
      </w:r>
      <w:r w:rsidRPr="00306E7E">
        <w:t xml:space="preserve"> are </w:t>
      </w:r>
      <w:r w:rsidR="007C3BAB">
        <w:t xml:space="preserve">now </w:t>
      </w:r>
      <w:r w:rsidRPr="00306E7E">
        <w:t>seeking views on whether Parties consider that the proposal</w:t>
      </w:r>
      <w:r w:rsidR="00A10C5E">
        <w:t>s</w:t>
      </w:r>
      <w:r w:rsidRPr="00306E7E">
        <w:t xml:space="preserve"> better </w:t>
      </w:r>
      <w:r w:rsidR="00A10C5E" w:rsidRPr="00306E7E">
        <w:t>facilitate</w:t>
      </w:r>
      <w:r w:rsidRPr="00306E7E">
        <w:t xml:space="preserve"> the DCUSA Charging Objectives</w:t>
      </w:r>
      <w:r w:rsidR="007C3BAB">
        <w:t xml:space="preserve"> or if the impact is differing to that of the view of the Proposer.</w:t>
      </w:r>
    </w:p>
    <w:tbl>
      <w:tblPr>
        <w:tblStyle w:val="TableList2"/>
        <w:tblpPr w:leftFromText="180" w:rightFromText="180" w:vertAnchor="text" w:horzAnchor="margin" w:tblpY="92"/>
        <w:tblW w:w="0" w:type="auto"/>
        <w:tblLook w:val="04A0" w:firstRow="1" w:lastRow="0" w:firstColumn="1" w:lastColumn="0" w:noHBand="0" w:noVBand="1"/>
      </w:tblPr>
      <w:tblGrid>
        <w:gridCol w:w="9346"/>
      </w:tblGrid>
      <w:tr w:rsidR="00422936" w14:paraId="0B3F0032" w14:textId="77777777" w:rsidTr="00196482">
        <w:trPr>
          <w:cnfStyle w:val="100000000000" w:firstRow="1" w:lastRow="0" w:firstColumn="0" w:lastColumn="0" w:oddVBand="0" w:evenVBand="0" w:oddHBand="0" w:evenHBand="0" w:firstRowFirstColumn="0" w:firstRowLastColumn="0" w:lastRowFirstColumn="0" w:lastRowLastColumn="0"/>
        </w:trPr>
        <w:tc>
          <w:tcPr>
            <w:tcW w:w="9346" w:type="dxa"/>
          </w:tcPr>
          <w:p w14:paraId="0C7BFA53" w14:textId="5299F75C" w:rsidR="00422936" w:rsidRDefault="00422936" w:rsidP="00196482">
            <w:pPr>
              <w:spacing w:before="240" w:after="60" w:line="360" w:lineRule="auto"/>
              <w:outlineLvl w:val="1"/>
              <w:rPr>
                <w:szCs w:val="20"/>
              </w:rPr>
            </w:pPr>
            <w:r>
              <w:rPr>
                <w:szCs w:val="20"/>
              </w:rPr>
              <w:t>Q</w:t>
            </w:r>
            <w:r w:rsidR="005038A1">
              <w:rPr>
                <w:szCs w:val="20"/>
              </w:rPr>
              <w:t>5</w:t>
            </w:r>
            <w:r>
              <w:rPr>
                <w:szCs w:val="20"/>
              </w:rPr>
              <w:t xml:space="preserve">: </w:t>
            </w:r>
            <w:r>
              <w:t xml:space="preserve"> </w:t>
            </w:r>
            <w:r w:rsidRPr="00422936">
              <w:rPr>
                <w:szCs w:val="20"/>
              </w:rPr>
              <w:t>Which of the DCUSA Objectives does the implementation of DCP 332 and DCP 333 better facilitate</w:t>
            </w:r>
            <w:r>
              <w:rPr>
                <w:szCs w:val="20"/>
              </w:rPr>
              <w:t>?</w:t>
            </w:r>
            <w:r w:rsidR="00A10C5E">
              <w:rPr>
                <w:szCs w:val="20"/>
              </w:rPr>
              <w:t xml:space="preserve"> Please provide your rationale.</w:t>
            </w:r>
          </w:p>
        </w:tc>
      </w:tr>
    </w:tbl>
    <w:p w14:paraId="26EACD9A" w14:textId="77777777" w:rsidR="006D75CD" w:rsidRPr="00EB32BB" w:rsidRDefault="006D75CD" w:rsidP="00CB2A38">
      <w:pPr>
        <w:pStyle w:val="Heading02"/>
        <w:numPr>
          <w:ilvl w:val="0"/>
          <w:numId w:val="14"/>
        </w:numPr>
        <w:rPr>
          <w:noProof/>
        </w:rPr>
      </w:pPr>
      <w:bookmarkStart w:id="100" w:name="_Toc318962138"/>
      <w:bookmarkStart w:id="101" w:name="_Toc453107802"/>
      <w:bookmarkStart w:id="102" w:name="_Toc492044543"/>
      <w:r w:rsidRPr="00EB32BB">
        <w:rPr>
          <w:noProof/>
        </w:rPr>
        <w:t xml:space="preserve">Impacts </w:t>
      </w:r>
      <w:r w:rsidR="00784486">
        <w:rPr>
          <w:noProof/>
        </w:rPr>
        <w:t>&amp; Other Considerations</w:t>
      </w:r>
      <w:bookmarkEnd w:id="100"/>
      <w:bookmarkEnd w:id="101"/>
      <w:bookmarkEnd w:id="102"/>
    </w:p>
    <w:p w14:paraId="18DE449F" w14:textId="77777777" w:rsidR="00631EBB" w:rsidRPr="00EB32BB" w:rsidRDefault="00187969" w:rsidP="00631EBB">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Change Proposal</w:t>
      </w:r>
      <w:r w:rsidR="00631EBB"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21B74CBA" w14:textId="77777777" w:rsidR="00E87AD0" w:rsidRPr="00E87AD0" w:rsidRDefault="00E87AD0" w:rsidP="00F41E2A">
      <w:pPr>
        <w:pStyle w:val="ListParagraph"/>
        <w:numPr>
          <w:ilvl w:val="0"/>
          <w:numId w:val="15"/>
        </w:numPr>
        <w:pBdr>
          <w:bottom w:val="single" w:sz="2" w:space="5" w:color="CEE0CC"/>
        </w:pBdr>
        <w:spacing w:before="40" w:after="80" w:line="300" w:lineRule="exact"/>
        <w:contextualSpacing w:val="0"/>
        <w:outlineLvl w:val="1"/>
        <w:rPr>
          <w:rFonts w:ascii="Calibri" w:eastAsia="MS Mincho" w:hAnsi="Calibri" w:cs="Arial"/>
          <w:vanish/>
          <w:color w:val="3B9164"/>
          <w:spacing w:val="15"/>
          <w:sz w:val="28"/>
          <w:szCs w:val="40"/>
          <w:lang w:eastAsia="en-GB"/>
        </w:rPr>
      </w:pPr>
    </w:p>
    <w:p w14:paraId="01EC0B46" w14:textId="77777777" w:rsidR="00E87AD0" w:rsidRPr="00E87AD0" w:rsidRDefault="00E87AD0" w:rsidP="00F41E2A">
      <w:pPr>
        <w:pStyle w:val="ListParagraph"/>
        <w:numPr>
          <w:ilvl w:val="0"/>
          <w:numId w:val="15"/>
        </w:numPr>
        <w:pBdr>
          <w:bottom w:val="single" w:sz="2" w:space="5" w:color="CEE0CC"/>
        </w:pBdr>
        <w:spacing w:before="40" w:after="80" w:line="300" w:lineRule="exact"/>
        <w:contextualSpacing w:val="0"/>
        <w:outlineLvl w:val="1"/>
        <w:rPr>
          <w:rFonts w:ascii="Calibri" w:eastAsia="MS Mincho" w:hAnsi="Calibri" w:cs="Arial"/>
          <w:vanish/>
          <w:color w:val="3B9164"/>
          <w:spacing w:val="15"/>
          <w:sz w:val="28"/>
          <w:szCs w:val="40"/>
          <w:lang w:eastAsia="en-GB"/>
        </w:rPr>
      </w:pPr>
    </w:p>
    <w:p w14:paraId="0FD13FC3" w14:textId="44608D25" w:rsidR="00651EDC" w:rsidRPr="00701B40" w:rsidRDefault="006867FB" w:rsidP="00F663CF">
      <w:pPr>
        <w:pStyle w:val="GSBodyParawithnumb"/>
        <w:tabs>
          <w:tab w:val="clear" w:pos="709"/>
          <w:tab w:val="num" w:pos="567"/>
        </w:tabs>
        <w:spacing w:line="360" w:lineRule="auto"/>
        <w:ind w:left="567"/>
        <w:jc w:val="both"/>
        <w:rPr>
          <w:rFonts w:ascii="Arial" w:hAnsi="Arial"/>
          <w:color w:val="auto"/>
          <w:sz w:val="20"/>
        </w:rPr>
      </w:pPr>
      <w:r w:rsidRPr="00701B40">
        <w:rPr>
          <w:rFonts w:ascii="Arial" w:hAnsi="Arial"/>
          <w:color w:val="auto"/>
          <w:sz w:val="20"/>
        </w:rPr>
        <w:t xml:space="preserve">The Working Group have highlighted </w:t>
      </w:r>
      <w:r w:rsidR="00651EDC" w:rsidRPr="00701B40">
        <w:rPr>
          <w:rFonts w:ascii="Arial" w:hAnsi="Arial"/>
          <w:color w:val="auto"/>
          <w:sz w:val="20"/>
        </w:rPr>
        <w:t xml:space="preserve">an impact on DNOs, IDNOs and </w:t>
      </w:r>
      <w:r w:rsidR="00A10C5E">
        <w:rPr>
          <w:rFonts w:ascii="Arial" w:hAnsi="Arial"/>
          <w:color w:val="auto"/>
          <w:sz w:val="20"/>
        </w:rPr>
        <w:t>S</w:t>
      </w:r>
      <w:r w:rsidR="00651EDC" w:rsidRPr="00701B40">
        <w:rPr>
          <w:rFonts w:ascii="Arial" w:hAnsi="Arial"/>
          <w:color w:val="auto"/>
          <w:sz w:val="20"/>
        </w:rPr>
        <w:t>uppliers. However, did not foresee any system impacts, as the change will use existing tariff structures and will only impact the rates calculated.</w:t>
      </w:r>
    </w:p>
    <w:p w14:paraId="0927F09A" w14:textId="01F2FC95" w:rsidR="00226FB7" w:rsidRDefault="00651EDC" w:rsidP="00F663CF">
      <w:pPr>
        <w:pStyle w:val="GSBodyParawithnumb"/>
        <w:tabs>
          <w:tab w:val="clear" w:pos="709"/>
          <w:tab w:val="num" w:pos="567"/>
        </w:tabs>
        <w:spacing w:line="360" w:lineRule="auto"/>
        <w:ind w:left="567"/>
        <w:jc w:val="both"/>
        <w:rPr>
          <w:rFonts w:ascii="Arial" w:hAnsi="Arial"/>
          <w:color w:val="auto"/>
          <w:sz w:val="20"/>
        </w:rPr>
      </w:pPr>
      <w:r w:rsidRPr="00E87AD0">
        <w:rPr>
          <w:rFonts w:ascii="Arial" w:hAnsi="Arial"/>
          <w:color w:val="auto"/>
          <w:sz w:val="20"/>
        </w:rPr>
        <w:t xml:space="preserve">The Working Group agreed that depending on the desired solution there is </w:t>
      </w:r>
      <w:r w:rsidR="00A10C5E">
        <w:rPr>
          <w:rFonts w:ascii="Arial" w:hAnsi="Arial"/>
          <w:color w:val="auto"/>
          <w:sz w:val="20"/>
        </w:rPr>
        <w:t xml:space="preserve">a </w:t>
      </w:r>
      <w:r w:rsidRPr="00E87AD0">
        <w:rPr>
          <w:rFonts w:ascii="Arial" w:hAnsi="Arial"/>
          <w:color w:val="auto"/>
          <w:sz w:val="20"/>
        </w:rPr>
        <w:t>potential overlap with the TCR</w:t>
      </w:r>
      <w:r w:rsidR="00456836">
        <w:rPr>
          <w:rFonts w:ascii="Arial" w:hAnsi="Arial"/>
          <w:color w:val="auto"/>
          <w:sz w:val="20"/>
        </w:rPr>
        <w:t xml:space="preserve"> </w:t>
      </w:r>
      <w:r w:rsidRPr="00E87AD0">
        <w:rPr>
          <w:rFonts w:ascii="Arial" w:hAnsi="Arial"/>
          <w:color w:val="auto"/>
          <w:sz w:val="20"/>
        </w:rPr>
        <w:t>SCR, in that the change is linked to the mechanism by which revenue matching is achieved.</w:t>
      </w:r>
    </w:p>
    <w:p w14:paraId="3BDFB43C" w14:textId="2E93E0B2" w:rsidR="00651EDC" w:rsidRPr="00E87AD0" w:rsidRDefault="00651EDC" w:rsidP="00F663CF">
      <w:pPr>
        <w:pStyle w:val="GSBodyParawithnumb"/>
        <w:tabs>
          <w:tab w:val="clear" w:pos="709"/>
          <w:tab w:val="num" w:pos="567"/>
        </w:tabs>
        <w:spacing w:line="360" w:lineRule="auto"/>
        <w:ind w:left="567"/>
        <w:jc w:val="both"/>
        <w:rPr>
          <w:rFonts w:ascii="Arial" w:hAnsi="Arial"/>
          <w:color w:val="auto"/>
          <w:sz w:val="20"/>
        </w:rPr>
      </w:pPr>
      <w:r w:rsidRPr="00E87AD0">
        <w:rPr>
          <w:rFonts w:ascii="Arial" w:hAnsi="Arial"/>
          <w:color w:val="auto"/>
          <w:sz w:val="20"/>
        </w:rPr>
        <w:t xml:space="preserve">However, the solutions proposed in this change proposal only include revenue relating to SoLR </w:t>
      </w:r>
      <w:r w:rsidR="008409E9">
        <w:rPr>
          <w:rFonts w:ascii="Arial" w:hAnsi="Arial"/>
          <w:color w:val="auto"/>
          <w:sz w:val="20"/>
        </w:rPr>
        <w:t xml:space="preserve">and bad debt </w:t>
      </w:r>
      <w:r w:rsidRPr="00E87AD0">
        <w:rPr>
          <w:rFonts w:ascii="Arial" w:hAnsi="Arial"/>
          <w:color w:val="auto"/>
          <w:sz w:val="20"/>
        </w:rPr>
        <w:t>costs and so leave the application of revenue matching unaltered for the remainder of DNO revenue i.e. this change deals with costs which are currently not allocated or recovered as part of the distribution charging methodologies or indeed DNO allowed distribution network revenue.</w:t>
      </w:r>
    </w:p>
    <w:p w14:paraId="54647817" w14:textId="7DE719BF" w:rsidR="00F41E2A" w:rsidRPr="003D3A48" w:rsidRDefault="00651EDC" w:rsidP="00F663CF">
      <w:pPr>
        <w:pStyle w:val="GSBodyParawithnumb"/>
        <w:tabs>
          <w:tab w:val="clear" w:pos="709"/>
          <w:tab w:val="num" w:pos="567"/>
        </w:tabs>
        <w:spacing w:line="360" w:lineRule="auto"/>
        <w:ind w:left="567"/>
        <w:jc w:val="both"/>
        <w:rPr>
          <w:rFonts w:ascii="Arial" w:hAnsi="Arial"/>
          <w:color w:val="auto"/>
          <w:sz w:val="20"/>
        </w:rPr>
      </w:pPr>
      <w:r w:rsidRPr="00E87AD0">
        <w:rPr>
          <w:rFonts w:ascii="Arial" w:hAnsi="Arial"/>
          <w:color w:val="auto"/>
          <w:sz w:val="20"/>
        </w:rPr>
        <w:t>As detailed throughout</w:t>
      </w:r>
      <w:r w:rsidR="00226FB7">
        <w:rPr>
          <w:rFonts w:ascii="Arial" w:hAnsi="Arial"/>
          <w:color w:val="auto"/>
          <w:sz w:val="20"/>
        </w:rPr>
        <w:t xml:space="preserve"> this consultation document</w:t>
      </w:r>
      <w:r w:rsidRPr="00E87AD0">
        <w:rPr>
          <w:rFonts w:ascii="Arial" w:hAnsi="Arial"/>
          <w:color w:val="auto"/>
          <w:sz w:val="20"/>
        </w:rPr>
        <w:t xml:space="preserve">, </w:t>
      </w:r>
      <w:r w:rsidR="00226FB7">
        <w:rPr>
          <w:rFonts w:ascii="Arial" w:hAnsi="Arial"/>
          <w:color w:val="auto"/>
          <w:sz w:val="20"/>
        </w:rPr>
        <w:t xml:space="preserve">the </w:t>
      </w:r>
      <w:r w:rsidRPr="00E87AD0">
        <w:rPr>
          <w:rFonts w:ascii="Arial" w:hAnsi="Arial"/>
          <w:color w:val="auto"/>
          <w:sz w:val="20"/>
        </w:rPr>
        <w:t>changes are in progress for the distribution licence</w:t>
      </w:r>
      <w:r w:rsidR="00226FB7">
        <w:rPr>
          <w:rFonts w:ascii="Arial" w:hAnsi="Arial"/>
          <w:color w:val="auto"/>
          <w:sz w:val="20"/>
        </w:rPr>
        <w:t xml:space="preserve"> and t</w:t>
      </w:r>
      <w:r w:rsidRPr="00E87AD0">
        <w:rPr>
          <w:rFonts w:ascii="Arial" w:hAnsi="Arial"/>
          <w:color w:val="auto"/>
          <w:sz w:val="20"/>
        </w:rPr>
        <w:t>h</w:t>
      </w:r>
      <w:r w:rsidR="008409E9">
        <w:rPr>
          <w:rFonts w:ascii="Arial" w:hAnsi="Arial"/>
          <w:color w:val="auto"/>
          <w:sz w:val="20"/>
        </w:rPr>
        <w:t>is is</w:t>
      </w:r>
      <w:r w:rsidRPr="00E87AD0">
        <w:rPr>
          <w:rFonts w:ascii="Arial" w:hAnsi="Arial"/>
          <w:color w:val="auto"/>
          <w:sz w:val="20"/>
        </w:rPr>
        <w:t xml:space="preserve"> the</w:t>
      </w:r>
      <w:r w:rsidR="00226FB7">
        <w:rPr>
          <w:rFonts w:ascii="Arial" w:hAnsi="Arial"/>
          <w:color w:val="auto"/>
          <w:sz w:val="20"/>
        </w:rPr>
        <w:t xml:space="preserve"> main</w:t>
      </w:r>
      <w:r w:rsidRPr="00E87AD0">
        <w:rPr>
          <w:rFonts w:ascii="Arial" w:hAnsi="Arial"/>
          <w:color w:val="auto"/>
          <w:sz w:val="20"/>
        </w:rPr>
        <w:t xml:space="preserve"> driver for th</w:t>
      </w:r>
      <w:r w:rsidR="008409E9">
        <w:rPr>
          <w:rFonts w:ascii="Arial" w:hAnsi="Arial"/>
          <w:color w:val="auto"/>
          <w:sz w:val="20"/>
        </w:rPr>
        <w:t xml:space="preserve">ese </w:t>
      </w:r>
      <w:r w:rsidRPr="00E87AD0">
        <w:rPr>
          <w:rFonts w:ascii="Arial" w:hAnsi="Arial"/>
          <w:color w:val="auto"/>
          <w:sz w:val="20"/>
        </w:rPr>
        <w:t>DCUSA change</w:t>
      </w:r>
      <w:r w:rsidR="008409E9">
        <w:rPr>
          <w:rFonts w:ascii="Arial" w:hAnsi="Arial"/>
          <w:color w:val="auto"/>
          <w:sz w:val="20"/>
        </w:rPr>
        <w:t>s</w:t>
      </w:r>
      <w:r w:rsidRPr="00E87AD0">
        <w:rPr>
          <w:rFonts w:ascii="Arial" w:hAnsi="Arial"/>
          <w:color w:val="auto"/>
          <w:sz w:val="20"/>
        </w:rPr>
        <w:t xml:space="preserve"> which has been discussed with Ofgem as part of the review of licensing arrangements.</w:t>
      </w:r>
    </w:p>
    <w:tbl>
      <w:tblPr>
        <w:tblStyle w:val="TableList2"/>
        <w:tblpPr w:leftFromText="180" w:rightFromText="180" w:vertAnchor="text" w:horzAnchor="margin" w:tblpY="92"/>
        <w:tblW w:w="0" w:type="auto"/>
        <w:tblLook w:val="04A0" w:firstRow="1" w:lastRow="0" w:firstColumn="1" w:lastColumn="0" w:noHBand="0" w:noVBand="1"/>
      </w:tblPr>
      <w:tblGrid>
        <w:gridCol w:w="9346"/>
      </w:tblGrid>
      <w:tr w:rsidR="00701B40" w14:paraId="42E7A045" w14:textId="77777777" w:rsidTr="00196482">
        <w:trPr>
          <w:cnfStyle w:val="100000000000" w:firstRow="1" w:lastRow="0" w:firstColumn="0" w:lastColumn="0" w:oddVBand="0" w:evenVBand="0" w:oddHBand="0" w:evenHBand="0" w:firstRowFirstColumn="0" w:firstRowLastColumn="0" w:lastRowFirstColumn="0" w:lastRowLastColumn="0"/>
        </w:trPr>
        <w:tc>
          <w:tcPr>
            <w:tcW w:w="9346" w:type="dxa"/>
          </w:tcPr>
          <w:p w14:paraId="39DBDE30" w14:textId="77B35FAE" w:rsidR="00701B40" w:rsidRDefault="00422936" w:rsidP="00196482">
            <w:pPr>
              <w:spacing w:before="240" w:after="60" w:line="360" w:lineRule="auto"/>
              <w:outlineLvl w:val="1"/>
              <w:rPr>
                <w:szCs w:val="20"/>
              </w:rPr>
            </w:pPr>
            <w:r>
              <w:rPr>
                <w:szCs w:val="20"/>
              </w:rPr>
              <w:t>Q</w:t>
            </w:r>
            <w:r w:rsidR="005038A1">
              <w:rPr>
                <w:szCs w:val="20"/>
              </w:rPr>
              <w:t>6</w:t>
            </w:r>
            <w:r w:rsidR="0017746A">
              <w:rPr>
                <w:szCs w:val="20"/>
              </w:rPr>
              <w:t>:</w:t>
            </w:r>
            <w:r w:rsidR="00701B40">
              <w:rPr>
                <w:szCs w:val="20"/>
              </w:rPr>
              <w:t xml:space="preserve"> </w:t>
            </w:r>
            <w:r w:rsidR="00701B40" w:rsidRPr="00701B40">
              <w:rPr>
                <w:szCs w:val="20"/>
              </w:rPr>
              <w:t>Are you aware of any wider industry developments that may impact upon on be impacted by DCP 332 or DCP 333</w:t>
            </w:r>
            <w:r w:rsidR="00701B40">
              <w:rPr>
                <w:szCs w:val="20"/>
              </w:rPr>
              <w:t>?</w:t>
            </w:r>
            <w:r w:rsidR="0037760D">
              <w:rPr>
                <w:szCs w:val="20"/>
              </w:rPr>
              <w:t xml:space="preserve"> Please provide your rationale.</w:t>
            </w:r>
          </w:p>
        </w:tc>
      </w:tr>
    </w:tbl>
    <w:p w14:paraId="3DE0078C" w14:textId="77777777" w:rsidR="00BF4EEF" w:rsidRPr="00EB32BB" w:rsidRDefault="00BF4EEF" w:rsidP="00DF5592">
      <w:pPr>
        <w:pStyle w:val="Heading4"/>
        <w:keepLines w:val="0"/>
        <w:spacing w:before="120" w:after="0" w:line="240" w:lineRule="auto"/>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Consumer Impacts</w:t>
      </w:r>
    </w:p>
    <w:p w14:paraId="42DB5FE8" w14:textId="7E284EB7" w:rsidR="00402C16" w:rsidRPr="005401DC" w:rsidRDefault="009F592C" w:rsidP="00F663CF">
      <w:pPr>
        <w:pStyle w:val="GSBodyParawithnumb"/>
        <w:tabs>
          <w:tab w:val="clear" w:pos="709"/>
          <w:tab w:val="num" w:pos="567"/>
        </w:tabs>
        <w:spacing w:line="360" w:lineRule="auto"/>
        <w:ind w:left="567"/>
        <w:jc w:val="both"/>
        <w:rPr>
          <w:color w:val="auto"/>
          <w:sz w:val="20"/>
        </w:rPr>
      </w:pPr>
      <w:r w:rsidRPr="00F41E2A">
        <w:rPr>
          <w:rFonts w:ascii="Arial" w:hAnsi="Arial"/>
          <w:color w:val="auto"/>
          <w:sz w:val="20"/>
        </w:rPr>
        <w:t xml:space="preserve">The Working Group considered that this change </w:t>
      </w:r>
      <w:r w:rsidR="00A772CB" w:rsidRPr="00F41E2A">
        <w:rPr>
          <w:rFonts w:ascii="Arial" w:hAnsi="Arial"/>
          <w:color w:val="auto"/>
          <w:sz w:val="20"/>
        </w:rPr>
        <w:t xml:space="preserve">may have an impact on Consumers due to the </w:t>
      </w:r>
      <w:r w:rsidR="00BE413A" w:rsidRPr="00F41E2A">
        <w:rPr>
          <w:rFonts w:ascii="Arial" w:hAnsi="Arial"/>
          <w:color w:val="auto"/>
          <w:sz w:val="20"/>
        </w:rPr>
        <w:t xml:space="preserve">related </w:t>
      </w:r>
      <w:r w:rsidR="00A772CB" w:rsidRPr="00F41E2A">
        <w:rPr>
          <w:rFonts w:ascii="Arial" w:hAnsi="Arial"/>
          <w:color w:val="auto"/>
          <w:sz w:val="20"/>
        </w:rPr>
        <w:t xml:space="preserve">costs </w:t>
      </w:r>
      <w:r w:rsidR="00BE413A" w:rsidRPr="00F41E2A">
        <w:rPr>
          <w:rFonts w:ascii="Arial" w:hAnsi="Arial"/>
          <w:color w:val="auto"/>
          <w:sz w:val="20"/>
        </w:rPr>
        <w:t>which will</w:t>
      </w:r>
      <w:r w:rsidR="008409E9" w:rsidRPr="00F41E2A">
        <w:rPr>
          <w:rFonts w:ascii="Arial" w:hAnsi="Arial"/>
          <w:color w:val="auto"/>
          <w:sz w:val="20"/>
        </w:rPr>
        <w:t xml:space="preserve"> be recovered</w:t>
      </w:r>
      <w:r w:rsidR="00A772CB" w:rsidRPr="00F41E2A">
        <w:rPr>
          <w:rFonts w:ascii="Arial" w:hAnsi="Arial"/>
          <w:color w:val="auto"/>
          <w:sz w:val="20"/>
        </w:rPr>
        <w:t>.</w:t>
      </w:r>
      <w:r w:rsidR="00BE413A" w:rsidRPr="00F41E2A">
        <w:rPr>
          <w:rFonts w:ascii="Arial" w:hAnsi="Arial"/>
          <w:color w:val="auto"/>
          <w:sz w:val="20"/>
        </w:rPr>
        <w:t xml:space="preserve">  The impact varies relative to the chosen solution.</w:t>
      </w:r>
    </w:p>
    <w:p w14:paraId="30617789" w14:textId="3A0DEA1E" w:rsidR="00B52063" w:rsidRPr="00402C16" w:rsidRDefault="00B52063" w:rsidP="00402C16">
      <w:pPr>
        <w:pStyle w:val="Heading2"/>
        <w:keepNext w:val="0"/>
        <w:spacing w:before="240" w:after="60" w:line="360" w:lineRule="auto"/>
        <w:jc w:val="both"/>
        <w:rPr>
          <w:b/>
          <w:iCs w:val="0"/>
          <w:sz w:val="24"/>
        </w:rPr>
      </w:pPr>
      <w:r w:rsidRPr="00402C16">
        <w:rPr>
          <w:b/>
          <w:iCs w:val="0"/>
          <w:sz w:val="24"/>
        </w:rPr>
        <w:t>Environmental Impacts</w:t>
      </w:r>
    </w:p>
    <w:p w14:paraId="26338BC0" w14:textId="0516F9B4" w:rsidR="00B52063" w:rsidRPr="005401DC" w:rsidRDefault="00B52063" w:rsidP="00F663CF">
      <w:pPr>
        <w:pStyle w:val="GSBodyParawithnumb"/>
        <w:tabs>
          <w:tab w:val="clear" w:pos="709"/>
          <w:tab w:val="num" w:pos="567"/>
        </w:tabs>
        <w:spacing w:line="360" w:lineRule="auto"/>
        <w:ind w:left="567"/>
        <w:jc w:val="both"/>
        <w:rPr>
          <w:color w:val="auto"/>
          <w:sz w:val="20"/>
        </w:rPr>
      </w:pPr>
      <w:r w:rsidRPr="00F41E2A">
        <w:rPr>
          <w:rFonts w:ascii="Arial" w:hAnsi="Arial"/>
          <w:color w:val="auto"/>
          <w:sz w:val="20"/>
        </w:rPr>
        <w:t xml:space="preserve">In accordance with DCUSA Clause 11.14.6, the Working Group assessed whether there would be a material impact on greenhouse gas emissions if DCP </w:t>
      </w:r>
      <w:r w:rsidR="00402C16" w:rsidRPr="00F41E2A">
        <w:rPr>
          <w:rFonts w:ascii="Arial" w:hAnsi="Arial"/>
          <w:color w:val="auto"/>
          <w:sz w:val="20"/>
        </w:rPr>
        <w:t xml:space="preserve">332 and </w:t>
      </w:r>
      <w:r w:rsidR="00A10C5E" w:rsidRPr="00F41E2A">
        <w:rPr>
          <w:rFonts w:ascii="Arial" w:hAnsi="Arial"/>
          <w:color w:val="auto"/>
          <w:sz w:val="20"/>
        </w:rPr>
        <w:t xml:space="preserve">DCP </w:t>
      </w:r>
      <w:r w:rsidR="00402C16" w:rsidRPr="00F41E2A">
        <w:rPr>
          <w:rFonts w:ascii="Arial" w:hAnsi="Arial"/>
          <w:color w:val="auto"/>
          <w:sz w:val="20"/>
        </w:rPr>
        <w:t>333</w:t>
      </w:r>
      <w:r w:rsidR="00880785" w:rsidRPr="00F41E2A">
        <w:rPr>
          <w:rFonts w:ascii="Arial" w:hAnsi="Arial"/>
          <w:color w:val="auto"/>
          <w:sz w:val="20"/>
        </w:rPr>
        <w:t xml:space="preserve"> </w:t>
      </w:r>
      <w:r w:rsidRPr="00F41E2A">
        <w:rPr>
          <w:rFonts w:ascii="Arial" w:hAnsi="Arial"/>
          <w:color w:val="auto"/>
          <w:sz w:val="20"/>
        </w:rPr>
        <w:t xml:space="preserve">were implemented. The </w:t>
      </w:r>
      <w:r w:rsidRPr="00F41E2A">
        <w:rPr>
          <w:rFonts w:ascii="Arial" w:hAnsi="Arial"/>
          <w:color w:val="auto"/>
          <w:sz w:val="20"/>
        </w:rPr>
        <w:lastRenderedPageBreak/>
        <w:t xml:space="preserve">Working Group </w:t>
      </w:r>
      <w:r w:rsidR="002C42B3" w:rsidRPr="00F41E2A">
        <w:rPr>
          <w:rFonts w:ascii="Arial" w:hAnsi="Arial"/>
          <w:color w:val="auto"/>
          <w:sz w:val="20"/>
        </w:rPr>
        <w:t>did not</w:t>
      </w:r>
      <w:r w:rsidRPr="00F41E2A">
        <w:rPr>
          <w:rFonts w:ascii="Arial" w:hAnsi="Arial"/>
          <w:color w:val="auto"/>
          <w:sz w:val="20"/>
        </w:rPr>
        <w:t xml:space="preserve"> identify any material impact on greenhouse gas emissions from the implementation of th</w:t>
      </w:r>
      <w:r w:rsidR="00402C16" w:rsidRPr="00F41E2A">
        <w:rPr>
          <w:rFonts w:ascii="Arial" w:hAnsi="Arial"/>
          <w:color w:val="auto"/>
          <w:sz w:val="20"/>
        </w:rPr>
        <w:t>ese</w:t>
      </w:r>
      <w:r w:rsidRPr="00F41E2A">
        <w:rPr>
          <w:rFonts w:ascii="Arial" w:hAnsi="Arial"/>
          <w:color w:val="auto"/>
          <w:sz w:val="20"/>
        </w:rPr>
        <w:t xml:space="preserve"> CP</w:t>
      </w:r>
      <w:r w:rsidR="00402C16" w:rsidRPr="00F41E2A">
        <w:rPr>
          <w:rFonts w:ascii="Arial" w:hAnsi="Arial"/>
          <w:color w:val="auto"/>
          <w:sz w:val="20"/>
        </w:rPr>
        <w:t>s</w:t>
      </w:r>
      <w:r w:rsidRPr="00F41E2A">
        <w:rPr>
          <w:rFonts w:ascii="Arial" w:hAnsi="Arial"/>
          <w:color w:val="auto"/>
          <w:sz w:val="20"/>
        </w:rPr>
        <w:t>.</w:t>
      </w:r>
    </w:p>
    <w:p w14:paraId="22851B72" w14:textId="77777777" w:rsidR="00B52063" w:rsidRPr="00B52063" w:rsidRDefault="00B52063" w:rsidP="00AC3781">
      <w:pPr>
        <w:pStyle w:val="Heading4"/>
        <w:keepLines w:val="0"/>
        <w:spacing w:before="120" w:line="240" w:lineRule="auto"/>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036FBB5A" w14:textId="05A8562C" w:rsidR="006867FB" w:rsidRPr="005401DC" w:rsidRDefault="002733C1" w:rsidP="00F663CF">
      <w:pPr>
        <w:pStyle w:val="GSBodyParawithnumb"/>
        <w:tabs>
          <w:tab w:val="clear" w:pos="709"/>
          <w:tab w:val="num" w:pos="567"/>
        </w:tabs>
        <w:spacing w:line="360" w:lineRule="auto"/>
        <w:ind w:left="567"/>
        <w:jc w:val="both"/>
        <w:rPr>
          <w:color w:val="auto"/>
          <w:sz w:val="20"/>
        </w:rPr>
      </w:pPr>
      <w:r w:rsidRPr="00F41E2A">
        <w:rPr>
          <w:rFonts w:ascii="Arial" w:hAnsi="Arial"/>
          <w:color w:val="auto"/>
          <w:sz w:val="20"/>
        </w:rPr>
        <w:t xml:space="preserve">Ofgem has been fully engaged throughout the development of </w:t>
      </w:r>
      <w:r w:rsidR="00BE413A" w:rsidRPr="00F41E2A">
        <w:rPr>
          <w:rFonts w:ascii="Arial" w:hAnsi="Arial"/>
          <w:color w:val="auto"/>
          <w:sz w:val="20"/>
        </w:rPr>
        <w:t xml:space="preserve">modifications to the licence, and </w:t>
      </w:r>
      <w:r w:rsidRPr="00F41E2A">
        <w:rPr>
          <w:rFonts w:ascii="Arial" w:hAnsi="Arial"/>
          <w:color w:val="auto"/>
          <w:sz w:val="20"/>
        </w:rPr>
        <w:t xml:space="preserve">DCP </w:t>
      </w:r>
      <w:r w:rsidR="00402C16" w:rsidRPr="00F41E2A">
        <w:rPr>
          <w:rFonts w:ascii="Arial" w:hAnsi="Arial"/>
          <w:color w:val="auto"/>
          <w:sz w:val="20"/>
        </w:rPr>
        <w:t xml:space="preserve">332 and </w:t>
      </w:r>
      <w:r w:rsidR="00A10C5E" w:rsidRPr="00F41E2A">
        <w:rPr>
          <w:rFonts w:ascii="Arial" w:hAnsi="Arial"/>
          <w:color w:val="auto"/>
          <w:sz w:val="20"/>
        </w:rPr>
        <w:t xml:space="preserve">DCP </w:t>
      </w:r>
      <w:r w:rsidR="00402C16" w:rsidRPr="00F41E2A">
        <w:rPr>
          <w:rFonts w:ascii="Arial" w:hAnsi="Arial"/>
          <w:color w:val="auto"/>
          <w:sz w:val="20"/>
        </w:rPr>
        <w:t>333</w:t>
      </w:r>
      <w:r w:rsidRPr="00F41E2A">
        <w:rPr>
          <w:rFonts w:ascii="Arial" w:hAnsi="Arial"/>
          <w:color w:val="auto"/>
          <w:sz w:val="20"/>
        </w:rPr>
        <w:t xml:space="preserve"> as a</w:t>
      </w:r>
      <w:r w:rsidR="0009265A" w:rsidRPr="00F41E2A">
        <w:rPr>
          <w:rFonts w:ascii="Arial" w:hAnsi="Arial"/>
          <w:color w:val="auto"/>
          <w:sz w:val="20"/>
        </w:rPr>
        <w:t>n Observ</w:t>
      </w:r>
      <w:r w:rsidR="00A10C5E" w:rsidRPr="00F41E2A">
        <w:rPr>
          <w:rFonts w:ascii="Arial" w:hAnsi="Arial"/>
          <w:color w:val="auto"/>
          <w:sz w:val="20"/>
        </w:rPr>
        <w:t>er</w:t>
      </w:r>
      <w:r w:rsidRPr="00F41E2A">
        <w:rPr>
          <w:rFonts w:ascii="Arial" w:hAnsi="Arial"/>
          <w:color w:val="auto"/>
          <w:sz w:val="20"/>
        </w:rPr>
        <w:t xml:space="preserve"> of the Working Group.</w:t>
      </w:r>
    </w:p>
    <w:p w14:paraId="660AAD06" w14:textId="45F60A40" w:rsidR="00450385" w:rsidRPr="00EB32BB" w:rsidRDefault="009830FF" w:rsidP="00CC0C7A">
      <w:pPr>
        <w:pStyle w:val="Heading02"/>
        <w:keepNext w:val="0"/>
        <w:numPr>
          <w:ilvl w:val="0"/>
          <w:numId w:val="14"/>
        </w:numPr>
        <w:rPr>
          <w:noProof/>
        </w:rPr>
      </w:pPr>
      <w:r>
        <w:rPr>
          <w:noProof/>
        </w:rPr>
        <w:t>Legal Text</w:t>
      </w:r>
    </w:p>
    <w:p w14:paraId="23C9C0F0" w14:textId="77777777" w:rsidR="009830FF" w:rsidRPr="00B352D1" w:rsidRDefault="009830FF" w:rsidP="00F41E2A">
      <w:pPr>
        <w:pStyle w:val="ListParagraph"/>
        <w:numPr>
          <w:ilvl w:val="0"/>
          <w:numId w:val="15"/>
        </w:numPr>
        <w:pBdr>
          <w:bottom w:val="single" w:sz="2" w:space="5" w:color="CEE0CC"/>
        </w:pBdr>
        <w:spacing w:before="40" w:after="80" w:line="300" w:lineRule="exact"/>
        <w:contextualSpacing w:val="0"/>
        <w:outlineLvl w:val="1"/>
        <w:rPr>
          <w:rFonts w:asciiTheme="minorHAnsi" w:eastAsia="MS Mincho" w:hAnsiTheme="minorHAnsi" w:cstheme="minorHAnsi"/>
          <w:vanish/>
          <w:color w:val="auto"/>
          <w:spacing w:val="15"/>
          <w:szCs w:val="22"/>
          <w:lang w:eastAsia="en-GB"/>
        </w:rPr>
      </w:pPr>
    </w:p>
    <w:p w14:paraId="0DFB8E42" w14:textId="77777777" w:rsidR="009830FF" w:rsidRPr="00B352D1" w:rsidRDefault="009830FF" w:rsidP="00F41E2A">
      <w:pPr>
        <w:pStyle w:val="ListParagraph"/>
        <w:numPr>
          <w:ilvl w:val="0"/>
          <w:numId w:val="15"/>
        </w:numPr>
        <w:pBdr>
          <w:bottom w:val="single" w:sz="2" w:space="5" w:color="CEE0CC"/>
        </w:pBdr>
        <w:spacing w:before="40" w:after="80" w:line="300" w:lineRule="exact"/>
        <w:contextualSpacing w:val="0"/>
        <w:outlineLvl w:val="1"/>
        <w:rPr>
          <w:rFonts w:asciiTheme="minorHAnsi" w:eastAsia="MS Mincho" w:hAnsiTheme="minorHAnsi" w:cstheme="minorHAnsi"/>
          <w:vanish/>
          <w:color w:val="auto"/>
          <w:spacing w:val="15"/>
          <w:szCs w:val="22"/>
          <w:lang w:eastAsia="en-GB"/>
        </w:rPr>
      </w:pPr>
    </w:p>
    <w:p w14:paraId="068D3001" w14:textId="77777777" w:rsidR="009830FF" w:rsidRPr="00B352D1" w:rsidRDefault="009830FF" w:rsidP="00F41E2A">
      <w:pPr>
        <w:pStyle w:val="ListParagraph"/>
        <w:numPr>
          <w:ilvl w:val="0"/>
          <w:numId w:val="15"/>
        </w:numPr>
        <w:pBdr>
          <w:bottom w:val="single" w:sz="2" w:space="5" w:color="CEE0CC"/>
        </w:pBdr>
        <w:spacing w:before="40" w:after="80" w:line="300" w:lineRule="exact"/>
        <w:contextualSpacing w:val="0"/>
        <w:outlineLvl w:val="1"/>
        <w:rPr>
          <w:rFonts w:asciiTheme="minorHAnsi" w:eastAsia="MS Mincho" w:hAnsiTheme="minorHAnsi" w:cstheme="minorHAnsi"/>
          <w:vanish/>
          <w:color w:val="auto"/>
          <w:spacing w:val="15"/>
          <w:szCs w:val="22"/>
          <w:lang w:eastAsia="en-GB"/>
        </w:rPr>
      </w:pPr>
    </w:p>
    <w:p w14:paraId="7177486A" w14:textId="77777777" w:rsidR="009830FF" w:rsidRPr="00B352D1" w:rsidRDefault="009830FF" w:rsidP="00F41E2A">
      <w:pPr>
        <w:pStyle w:val="ListParagraph"/>
        <w:numPr>
          <w:ilvl w:val="0"/>
          <w:numId w:val="15"/>
        </w:numPr>
        <w:pBdr>
          <w:bottom w:val="single" w:sz="2" w:space="5" w:color="CEE0CC"/>
        </w:pBdr>
        <w:spacing w:before="40" w:after="80" w:line="300" w:lineRule="exact"/>
        <w:contextualSpacing w:val="0"/>
        <w:outlineLvl w:val="1"/>
        <w:rPr>
          <w:rFonts w:asciiTheme="minorHAnsi" w:eastAsia="MS Mincho" w:hAnsiTheme="minorHAnsi" w:cstheme="minorHAnsi"/>
          <w:vanish/>
          <w:color w:val="auto"/>
          <w:spacing w:val="15"/>
          <w:szCs w:val="22"/>
          <w:lang w:eastAsia="en-GB"/>
        </w:rPr>
      </w:pPr>
    </w:p>
    <w:p w14:paraId="4B7F34C7" w14:textId="7EE610A3" w:rsidR="004E145D" w:rsidRPr="004E145D" w:rsidRDefault="004E145D" w:rsidP="00F663CF">
      <w:pPr>
        <w:pStyle w:val="Heading2"/>
        <w:keepNext w:val="0"/>
        <w:numPr>
          <w:ilvl w:val="1"/>
          <w:numId w:val="14"/>
        </w:numPr>
        <w:spacing w:before="240" w:after="60" w:line="360" w:lineRule="auto"/>
        <w:jc w:val="both"/>
        <w:rPr>
          <w:rFonts w:cs="Times New Roman"/>
          <w:bCs w:val="0"/>
          <w:iCs w:val="0"/>
          <w:color w:val="auto"/>
          <w:sz w:val="20"/>
          <w:szCs w:val="24"/>
        </w:rPr>
      </w:pPr>
      <w:r>
        <w:rPr>
          <w:color w:val="auto"/>
          <w:sz w:val="20"/>
          <w:szCs w:val="20"/>
        </w:rPr>
        <w:t>Three sets of d</w:t>
      </w:r>
      <w:r w:rsidR="009830FF" w:rsidRPr="00923C29">
        <w:rPr>
          <w:color w:val="auto"/>
          <w:sz w:val="20"/>
          <w:szCs w:val="20"/>
        </w:rPr>
        <w:t xml:space="preserve">raft legal text for Schedules 16, 17 and 18 </w:t>
      </w:r>
      <w:r>
        <w:rPr>
          <w:color w:val="auto"/>
          <w:sz w:val="20"/>
          <w:szCs w:val="20"/>
        </w:rPr>
        <w:t>have been</w:t>
      </w:r>
      <w:r w:rsidRPr="00923C29">
        <w:rPr>
          <w:color w:val="auto"/>
          <w:sz w:val="20"/>
          <w:szCs w:val="20"/>
        </w:rPr>
        <w:t xml:space="preserve"> </w:t>
      </w:r>
      <w:r w:rsidR="009830FF" w:rsidRPr="00923C29">
        <w:rPr>
          <w:color w:val="auto"/>
          <w:sz w:val="20"/>
          <w:szCs w:val="20"/>
        </w:rPr>
        <w:t>provided as attachment</w:t>
      </w:r>
      <w:r>
        <w:rPr>
          <w:color w:val="auto"/>
          <w:sz w:val="20"/>
          <w:szCs w:val="20"/>
        </w:rPr>
        <w:t>s</w:t>
      </w:r>
      <w:r w:rsidR="009830FF" w:rsidRPr="00923C29">
        <w:rPr>
          <w:color w:val="auto"/>
          <w:sz w:val="20"/>
          <w:szCs w:val="20"/>
        </w:rPr>
        <w:t xml:space="preserve"> </w:t>
      </w:r>
      <w:r w:rsidR="009830FF" w:rsidRPr="002A6EE9">
        <w:rPr>
          <w:color w:val="auto"/>
          <w:sz w:val="20"/>
          <w:szCs w:val="20"/>
        </w:rPr>
        <w:t>4</w:t>
      </w:r>
      <w:r w:rsidRPr="002A6EE9">
        <w:rPr>
          <w:color w:val="auto"/>
          <w:sz w:val="20"/>
          <w:szCs w:val="20"/>
        </w:rPr>
        <w:t>, 5 and 6</w:t>
      </w:r>
      <w:r w:rsidR="009830FF" w:rsidRPr="002A6EE9">
        <w:rPr>
          <w:color w:val="auto"/>
          <w:sz w:val="20"/>
          <w:szCs w:val="20"/>
        </w:rPr>
        <w:t>.</w:t>
      </w:r>
      <w:r w:rsidR="009830FF" w:rsidRPr="00923C29">
        <w:rPr>
          <w:color w:val="auto"/>
          <w:sz w:val="20"/>
          <w:szCs w:val="20"/>
        </w:rPr>
        <w:t xml:space="preserve"> </w:t>
      </w:r>
      <w:r>
        <w:rPr>
          <w:color w:val="auto"/>
          <w:sz w:val="20"/>
          <w:szCs w:val="20"/>
        </w:rPr>
        <w:t>These are:</w:t>
      </w:r>
    </w:p>
    <w:p w14:paraId="57552D62" w14:textId="5B19419D" w:rsidR="004E145D" w:rsidRDefault="004E145D" w:rsidP="00F663CF">
      <w:pPr>
        <w:numPr>
          <w:ilvl w:val="0"/>
          <w:numId w:val="20"/>
        </w:numPr>
        <w:spacing w:line="360" w:lineRule="auto"/>
        <w:jc w:val="both"/>
        <w:rPr>
          <w:rFonts w:eastAsia="Calibri" w:cs="Arial"/>
          <w:szCs w:val="20"/>
          <w:lang w:eastAsia="en-US"/>
        </w:rPr>
      </w:pPr>
      <w:r>
        <w:rPr>
          <w:rFonts w:eastAsia="Calibri" w:cs="Arial"/>
          <w:szCs w:val="20"/>
          <w:lang w:eastAsia="en-US"/>
        </w:rPr>
        <w:t>Attachment 4 – DCP 332 legal text reflecting the Working Groups favoured option.</w:t>
      </w:r>
    </w:p>
    <w:p w14:paraId="61891719" w14:textId="72F6FC5F" w:rsidR="004E145D" w:rsidRDefault="004E145D" w:rsidP="00F663CF">
      <w:pPr>
        <w:numPr>
          <w:ilvl w:val="0"/>
          <w:numId w:val="20"/>
        </w:numPr>
        <w:spacing w:line="360" w:lineRule="auto"/>
        <w:jc w:val="both"/>
        <w:rPr>
          <w:rFonts w:eastAsia="Calibri" w:cs="Arial"/>
          <w:szCs w:val="20"/>
          <w:lang w:eastAsia="en-US"/>
        </w:rPr>
      </w:pPr>
      <w:r>
        <w:rPr>
          <w:rFonts w:eastAsia="Calibri" w:cs="Arial"/>
          <w:szCs w:val="20"/>
          <w:lang w:eastAsia="en-US"/>
        </w:rPr>
        <w:t>Attachment 5 – DCP 333 legal text reflecting Option C as favoured by some of the Working Group.</w:t>
      </w:r>
    </w:p>
    <w:p w14:paraId="1BCD435D" w14:textId="083CCEA3" w:rsidR="004E145D" w:rsidRDefault="004E145D" w:rsidP="00F663CF">
      <w:pPr>
        <w:numPr>
          <w:ilvl w:val="0"/>
          <w:numId w:val="20"/>
        </w:numPr>
        <w:spacing w:line="360" w:lineRule="auto"/>
        <w:jc w:val="both"/>
        <w:rPr>
          <w:rFonts w:eastAsia="Calibri" w:cs="Arial"/>
          <w:szCs w:val="20"/>
          <w:lang w:eastAsia="en-US"/>
        </w:rPr>
      </w:pPr>
      <w:r>
        <w:rPr>
          <w:rFonts w:eastAsia="Calibri" w:cs="Arial"/>
          <w:szCs w:val="20"/>
          <w:lang w:eastAsia="en-US"/>
        </w:rPr>
        <w:t>Attachment 6 – DCP 333 legal text reflecting Option D as favoured by some of the Working Group.</w:t>
      </w:r>
    </w:p>
    <w:p w14:paraId="525FF239" w14:textId="7D26E6C7" w:rsidR="004E145D" w:rsidRDefault="004E145D" w:rsidP="00F663CF">
      <w:pPr>
        <w:pStyle w:val="Heading2"/>
        <w:keepNext w:val="0"/>
        <w:numPr>
          <w:ilvl w:val="1"/>
          <w:numId w:val="14"/>
        </w:numPr>
        <w:spacing w:before="240" w:after="60" w:line="360" w:lineRule="auto"/>
        <w:jc w:val="both"/>
        <w:rPr>
          <w:color w:val="auto"/>
          <w:sz w:val="20"/>
          <w:szCs w:val="20"/>
        </w:rPr>
      </w:pPr>
      <w:r>
        <w:rPr>
          <w:color w:val="auto"/>
          <w:sz w:val="20"/>
          <w:szCs w:val="20"/>
        </w:rPr>
        <w:t xml:space="preserve">The proposed text is similar for each of these three. Changes made to </w:t>
      </w:r>
      <w:r w:rsidR="00C1508A">
        <w:rPr>
          <w:color w:val="auto"/>
          <w:sz w:val="20"/>
          <w:szCs w:val="20"/>
        </w:rPr>
        <w:t>S</w:t>
      </w:r>
      <w:r>
        <w:rPr>
          <w:color w:val="auto"/>
          <w:sz w:val="20"/>
          <w:szCs w:val="20"/>
        </w:rPr>
        <w:t xml:space="preserve">chedule 16 introduce a fifth step in the calculation process for the allocation of SoLR and bad debt costs, with the details on allocation included as paragraphs 100 and 101. Changes to </w:t>
      </w:r>
      <w:r w:rsidR="00C1508A">
        <w:rPr>
          <w:color w:val="auto"/>
          <w:sz w:val="20"/>
          <w:szCs w:val="20"/>
        </w:rPr>
        <w:t>S</w:t>
      </w:r>
      <w:r>
        <w:rPr>
          <w:color w:val="auto"/>
          <w:sz w:val="20"/>
          <w:szCs w:val="20"/>
        </w:rPr>
        <w:t>chedules 17 and 18 are predominantly to the section governing LDNO discounts, with the change to LDNO tariffs as a result of these changes detailed in paragraph 25.3.</w:t>
      </w:r>
    </w:p>
    <w:p w14:paraId="2E459379" w14:textId="6A626A6F" w:rsidR="004E145D" w:rsidRDefault="004E145D" w:rsidP="00F663CF">
      <w:pPr>
        <w:pStyle w:val="Heading2"/>
        <w:keepNext w:val="0"/>
        <w:numPr>
          <w:ilvl w:val="1"/>
          <w:numId w:val="14"/>
        </w:numPr>
        <w:spacing w:before="240" w:after="60" w:line="360" w:lineRule="auto"/>
        <w:jc w:val="both"/>
        <w:rPr>
          <w:color w:val="auto"/>
          <w:sz w:val="20"/>
          <w:szCs w:val="20"/>
        </w:rPr>
      </w:pPr>
      <w:r>
        <w:rPr>
          <w:color w:val="auto"/>
          <w:sz w:val="20"/>
          <w:szCs w:val="20"/>
        </w:rPr>
        <w:t>The DCP 332 legal text includes different model versions to be used for 2020/21 should the materiality threshold be breached, as detailed in section 9 of this consultation.</w:t>
      </w:r>
      <w:r w:rsidR="005049EB">
        <w:rPr>
          <w:color w:val="auto"/>
          <w:sz w:val="20"/>
          <w:szCs w:val="20"/>
        </w:rPr>
        <w:t xml:space="preserve"> Once DCP 332 is established, the need for different model versions will fall away. This is necessary for 2020/21 only where charges have previously been published using models which do not include DCP 332 but the changes to the distribution licence could result in a need to change 2020/21 charges. It is anticipated that a future DCUSA change will return these clauses to their previous format of defining a single model version to be used.</w:t>
      </w:r>
    </w:p>
    <w:p w14:paraId="264F76BA" w14:textId="1E384AEE" w:rsidR="006958BD" w:rsidRDefault="006958BD" w:rsidP="00F663CF">
      <w:pPr>
        <w:pStyle w:val="Heading2"/>
        <w:keepNext w:val="0"/>
        <w:numPr>
          <w:ilvl w:val="1"/>
          <w:numId w:val="14"/>
        </w:numPr>
        <w:spacing w:before="240" w:after="60" w:line="360" w:lineRule="auto"/>
        <w:jc w:val="both"/>
        <w:rPr>
          <w:color w:val="auto"/>
          <w:sz w:val="20"/>
          <w:szCs w:val="20"/>
        </w:rPr>
      </w:pPr>
      <w:r>
        <w:rPr>
          <w:color w:val="auto"/>
          <w:sz w:val="20"/>
          <w:szCs w:val="20"/>
        </w:rPr>
        <w:t>Once the Working Group has decided which option will be progressed for DCP 333, consolidated legal text will be compiled including both DCP 332 and 333.</w:t>
      </w:r>
    </w:p>
    <w:p w14:paraId="522B1867" w14:textId="77777777" w:rsidR="009830FF" w:rsidRPr="009830FF" w:rsidRDefault="009830FF" w:rsidP="009830FF"/>
    <w:tbl>
      <w:tblPr>
        <w:tblStyle w:val="TableList2"/>
        <w:tblpPr w:leftFromText="180" w:rightFromText="180" w:vertAnchor="text" w:horzAnchor="margin" w:tblpY="92"/>
        <w:tblW w:w="0" w:type="auto"/>
        <w:tblLook w:val="04A0" w:firstRow="1" w:lastRow="0" w:firstColumn="1" w:lastColumn="0" w:noHBand="0" w:noVBand="1"/>
      </w:tblPr>
      <w:tblGrid>
        <w:gridCol w:w="9346"/>
      </w:tblGrid>
      <w:tr w:rsidR="00674577" w14:paraId="01407114" w14:textId="77777777" w:rsidTr="00196482">
        <w:trPr>
          <w:cnfStyle w:val="100000000000" w:firstRow="1" w:lastRow="0" w:firstColumn="0" w:lastColumn="0" w:oddVBand="0" w:evenVBand="0" w:oddHBand="0" w:evenHBand="0" w:firstRowFirstColumn="0" w:firstRowLastColumn="0" w:lastRowFirstColumn="0" w:lastRowLastColumn="0"/>
        </w:trPr>
        <w:tc>
          <w:tcPr>
            <w:tcW w:w="9346" w:type="dxa"/>
          </w:tcPr>
          <w:p w14:paraId="5BEBD468" w14:textId="0C55A6AA" w:rsidR="00674577" w:rsidRDefault="00674577" w:rsidP="00196482">
            <w:pPr>
              <w:spacing w:before="240" w:after="60" w:line="360" w:lineRule="auto"/>
              <w:outlineLvl w:val="1"/>
              <w:rPr>
                <w:szCs w:val="20"/>
              </w:rPr>
            </w:pPr>
            <w:r>
              <w:rPr>
                <w:szCs w:val="20"/>
              </w:rPr>
              <w:t>Q</w:t>
            </w:r>
            <w:r w:rsidR="005038A1">
              <w:rPr>
                <w:szCs w:val="20"/>
              </w:rPr>
              <w:t>7</w:t>
            </w:r>
            <w:r>
              <w:rPr>
                <w:szCs w:val="20"/>
              </w:rPr>
              <w:t xml:space="preserve">: </w:t>
            </w:r>
            <w:r w:rsidR="009830FF" w:rsidRPr="009830FF">
              <w:rPr>
                <w:szCs w:val="20"/>
              </w:rPr>
              <w:t>Do you have any comments on the proposed legal text for DCP 332 or DCP 333? Please provide your rationale.</w:t>
            </w:r>
          </w:p>
        </w:tc>
      </w:tr>
    </w:tbl>
    <w:p w14:paraId="0E4DB37B" w14:textId="003E5DFF" w:rsidR="00F007A0" w:rsidRPr="00EB32BB" w:rsidRDefault="009830FF" w:rsidP="00CC0C7A">
      <w:pPr>
        <w:pStyle w:val="Heading02"/>
        <w:keepNext w:val="0"/>
        <w:numPr>
          <w:ilvl w:val="0"/>
          <w:numId w:val="14"/>
        </w:numPr>
      </w:pPr>
      <w:r>
        <w:t>Implementation</w:t>
      </w:r>
    </w:p>
    <w:p w14:paraId="57316FB5" w14:textId="2A27BB5B" w:rsidR="007A209C" w:rsidRPr="006958BD" w:rsidRDefault="007A209C" w:rsidP="00F663CF">
      <w:pPr>
        <w:pStyle w:val="GSBodyParawithnumb"/>
        <w:numPr>
          <w:ilvl w:val="1"/>
          <w:numId w:val="14"/>
        </w:numPr>
        <w:spacing w:line="360" w:lineRule="auto"/>
        <w:jc w:val="both"/>
        <w:rPr>
          <w:rFonts w:ascii="Arial" w:hAnsi="Arial"/>
          <w:color w:val="auto"/>
          <w:sz w:val="20"/>
        </w:rPr>
      </w:pPr>
      <w:r w:rsidRPr="006958BD">
        <w:rPr>
          <w:rFonts w:ascii="Arial" w:hAnsi="Arial"/>
          <w:color w:val="auto"/>
          <w:sz w:val="20"/>
        </w:rPr>
        <w:lastRenderedPageBreak/>
        <w:t>The implementation approach for the two changes differs. This is because the first year in which the changes to the distribution licence can impact charges differs between the changes for SoLR costs (DCP 332) and bad debt costs (DCP 333)</w:t>
      </w:r>
    </w:p>
    <w:p w14:paraId="6F7F8E4C" w14:textId="77777777" w:rsidR="007A209C" w:rsidRPr="00555F7D" w:rsidRDefault="007A209C" w:rsidP="004A6B97">
      <w:pPr>
        <w:pStyle w:val="GSBodyParawithnumb"/>
        <w:numPr>
          <w:ilvl w:val="0"/>
          <w:numId w:val="0"/>
        </w:numPr>
        <w:rPr>
          <w:rFonts w:ascii="Arial" w:hAnsi="Arial"/>
          <w:b/>
          <w:color w:val="auto"/>
          <w:sz w:val="20"/>
        </w:rPr>
      </w:pPr>
      <w:r w:rsidRPr="00555F7D">
        <w:rPr>
          <w:rFonts w:ascii="Arial" w:hAnsi="Arial"/>
          <w:b/>
          <w:color w:val="auto"/>
          <w:sz w:val="20"/>
        </w:rPr>
        <w:t xml:space="preserve">Supplier of Last Resort </w:t>
      </w:r>
      <w:r>
        <w:rPr>
          <w:rFonts w:ascii="Arial" w:hAnsi="Arial"/>
          <w:b/>
          <w:color w:val="auto"/>
          <w:sz w:val="20"/>
        </w:rPr>
        <w:t>costs (DCP 332)</w:t>
      </w:r>
    </w:p>
    <w:p w14:paraId="22EFF8E6" w14:textId="265337EF" w:rsidR="007A209C" w:rsidRPr="006958BD" w:rsidRDefault="007A209C" w:rsidP="00F663CF">
      <w:pPr>
        <w:pStyle w:val="GSBodyParawithnumb"/>
        <w:numPr>
          <w:ilvl w:val="1"/>
          <w:numId w:val="14"/>
        </w:numPr>
        <w:spacing w:line="360" w:lineRule="auto"/>
        <w:jc w:val="both"/>
        <w:rPr>
          <w:rFonts w:ascii="Arial" w:hAnsi="Arial"/>
          <w:color w:val="auto"/>
          <w:sz w:val="20"/>
        </w:rPr>
      </w:pPr>
      <w:r w:rsidRPr="006958BD">
        <w:rPr>
          <w:rFonts w:ascii="Arial" w:hAnsi="Arial"/>
          <w:color w:val="auto"/>
          <w:sz w:val="20"/>
        </w:rPr>
        <w:t xml:space="preserve">As detailed in paragraph </w:t>
      </w:r>
      <w:r w:rsidRPr="00A97E1A">
        <w:rPr>
          <w:rFonts w:ascii="Arial" w:hAnsi="Arial"/>
          <w:color w:val="auto"/>
          <w:sz w:val="20"/>
        </w:rPr>
        <w:t>3.8</w:t>
      </w:r>
      <w:r w:rsidRPr="006958BD">
        <w:rPr>
          <w:rFonts w:ascii="Arial" w:hAnsi="Arial"/>
          <w:color w:val="auto"/>
          <w:sz w:val="20"/>
        </w:rPr>
        <w:t>, SoLR costs will typically be included in revenue allowances with a two-year lag. In these circumstances, the requirement to provide 15 months’ notice of charges will be maintained. Charges have already been set for 2020/21, so under these circumstances the first year in which this change could take effect would be 2021/22.</w:t>
      </w:r>
    </w:p>
    <w:p w14:paraId="61958F68" w14:textId="7BB6E318" w:rsidR="007A209C" w:rsidRPr="006958BD" w:rsidRDefault="007A209C" w:rsidP="00F663CF">
      <w:pPr>
        <w:pStyle w:val="GSBodyParawithnumb"/>
        <w:numPr>
          <w:ilvl w:val="1"/>
          <w:numId w:val="14"/>
        </w:numPr>
        <w:spacing w:line="360" w:lineRule="auto"/>
        <w:jc w:val="both"/>
        <w:rPr>
          <w:rFonts w:ascii="Arial" w:hAnsi="Arial"/>
          <w:color w:val="auto"/>
          <w:sz w:val="20"/>
        </w:rPr>
      </w:pPr>
      <w:r w:rsidRPr="006958BD">
        <w:rPr>
          <w:rFonts w:ascii="Arial" w:hAnsi="Arial"/>
          <w:color w:val="auto"/>
          <w:sz w:val="20"/>
        </w:rPr>
        <w:t xml:space="preserve">But if the materiality threshold is breached, the licence changes allow a DNO to change charges without providing 15 months’ notice. Under current arrangements, this would require a direction from Ofgem that the requirement to give 15 months’ notice need not apply, as was the case for the </w:t>
      </w:r>
      <w:r w:rsidR="00C1508A">
        <w:rPr>
          <w:rFonts w:ascii="Arial" w:hAnsi="Arial"/>
          <w:color w:val="auto"/>
          <w:sz w:val="20"/>
        </w:rPr>
        <w:t>Cooperative Energy Limited claim</w:t>
      </w:r>
      <w:r w:rsidRPr="006958BD">
        <w:rPr>
          <w:rFonts w:ascii="Arial" w:hAnsi="Arial"/>
          <w:color w:val="auto"/>
          <w:sz w:val="20"/>
        </w:rPr>
        <w:t xml:space="preserve"> in January 2018</w:t>
      </w:r>
      <w:r w:rsidRPr="006958BD">
        <w:rPr>
          <w:rStyle w:val="FootnoteReference"/>
          <w:rFonts w:ascii="Arial" w:hAnsi="Arial"/>
          <w:color w:val="auto"/>
          <w:sz w:val="20"/>
        </w:rPr>
        <w:footnoteReference w:id="5"/>
      </w:r>
      <w:r w:rsidRPr="006958BD">
        <w:rPr>
          <w:rFonts w:ascii="Arial" w:hAnsi="Arial"/>
          <w:color w:val="auto"/>
          <w:sz w:val="20"/>
        </w:rPr>
        <w:t xml:space="preserve"> and </w:t>
      </w:r>
      <w:r w:rsidR="00C1508A">
        <w:rPr>
          <w:rFonts w:ascii="Arial" w:hAnsi="Arial"/>
          <w:color w:val="auto"/>
          <w:sz w:val="20"/>
        </w:rPr>
        <w:t xml:space="preserve">the </w:t>
      </w:r>
      <w:r w:rsidRPr="006958BD">
        <w:rPr>
          <w:rFonts w:ascii="Arial" w:hAnsi="Arial"/>
          <w:color w:val="auto"/>
          <w:sz w:val="20"/>
        </w:rPr>
        <w:t xml:space="preserve">Octopus </w:t>
      </w:r>
      <w:r w:rsidR="00C1508A">
        <w:rPr>
          <w:rFonts w:ascii="Arial" w:hAnsi="Arial"/>
          <w:color w:val="auto"/>
          <w:sz w:val="20"/>
        </w:rPr>
        <w:t xml:space="preserve">Energy Limited </w:t>
      </w:r>
      <w:r w:rsidRPr="006958BD">
        <w:rPr>
          <w:rFonts w:ascii="Arial" w:hAnsi="Arial"/>
          <w:color w:val="auto"/>
          <w:sz w:val="20"/>
        </w:rPr>
        <w:t>claim in January 2019</w:t>
      </w:r>
      <w:r w:rsidRPr="00A97E1A">
        <w:rPr>
          <w:rStyle w:val="FootnoteReference"/>
          <w:rFonts w:ascii="Arial" w:hAnsi="Arial"/>
          <w:color w:val="auto"/>
          <w:sz w:val="20"/>
        </w:rPr>
        <w:footnoteReference w:id="6"/>
      </w:r>
      <w:r w:rsidRPr="006958BD">
        <w:rPr>
          <w:rFonts w:ascii="Arial" w:hAnsi="Arial"/>
          <w:color w:val="auto"/>
          <w:sz w:val="20"/>
        </w:rPr>
        <w:t xml:space="preserve"> respectively. </w:t>
      </w:r>
      <w:r w:rsidR="00CB747A" w:rsidRPr="006958BD">
        <w:rPr>
          <w:rFonts w:ascii="Arial" w:hAnsi="Arial"/>
          <w:color w:val="auto"/>
          <w:sz w:val="20"/>
        </w:rPr>
        <w:t xml:space="preserve">DCP </w:t>
      </w:r>
      <w:del w:id="105" w:author="Hollie Nicholls" w:date="2019-04-03T11:56:00Z">
        <w:r w:rsidR="00CB747A" w:rsidRPr="00A97E1A" w:rsidDel="00A97E1A">
          <w:rPr>
            <w:rFonts w:ascii="Arial" w:hAnsi="Arial"/>
            <w:color w:val="auto"/>
            <w:sz w:val="20"/>
          </w:rPr>
          <w:delText>XXX</w:delText>
        </w:r>
      </w:del>
      <w:ins w:id="106" w:author="Hollie Nicholls" w:date="2019-04-03T11:56:00Z">
        <w:r w:rsidR="00A97E1A" w:rsidRPr="00A97E1A">
          <w:rPr>
            <w:rFonts w:ascii="Arial" w:hAnsi="Arial"/>
            <w:color w:val="auto"/>
            <w:sz w:val="20"/>
          </w:rPr>
          <w:t>340</w:t>
        </w:r>
      </w:ins>
      <w:r w:rsidR="00CB747A" w:rsidRPr="00A97E1A">
        <w:rPr>
          <w:rStyle w:val="FootnoteReference"/>
          <w:rFonts w:ascii="Arial" w:hAnsi="Arial"/>
          <w:color w:val="auto"/>
          <w:sz w:val="20"/>
        </w:rPr>
        <w:footnoteReference w:id="7"/>
      </w:r>
      <w:r w:rsidR="00CB747A" w:rsidRPr="006958BD">
        <w:rPr>
          <w:rFonts w:ascii="Arial" w:hAnsi="Arial"/>
          <w:color w:val="auto"/>
          <w:sz w:val="20"/>
        </w:rPr>
        <w:t xml:space="preserve"> is being progressed to avoid the need for such derogations in the future. </w:t>
      </w:r>
      <w:r w:rsidR="00C1508A">
        <w:rPr>
          <w:rFonts w:ascii="Arial" w:hAnsi="Arial"/>
          <w:color w:val="auto"/>
          <w:sz w:val="20"/>
        </w:rPr>
        <w:t>Subject to implementation of the licence modifications which Ofgem is consulting on, i</w:t>
      </w:r>
      <w:r w:rsidR="00CB747A" w:rsidRPr="006958BD">
        <w:rPr>
          <w:rFonts w:ascii="Arial" w:hAnsi="Arial"/>
          <w:color w:val="auto"/>
          <w:sz w:val="20"/>
        </w:rPr>
        <w:t xml:space="preserve">f the materiality threshold were to be breached </w:t>
      </w:r>
      <w:r w:rsidR="00C1508A">
        <w:rPr>
          <w:rFonts w:ascii="Arial" w:hAnsi="Arial"/>
          <w:color w:val="auto"/>
          <w:sz w:val="20"/>
        </w:rPr>
        <w:t>before or on 31 December</w:t>
      </w:r>
      <w:r w:rsidR="00CB747A" w:rsidRPr="006958BD">
        <w:rPr>
          <w:rFonts w:ascii="Arial" w:hAnsi="Arial"/>
          <w:color w:val="auto"/>
          <w:sz w:val="20"/>
        </w:rPr>
        <w:t xml:space="preserve"> 2019, a DNO could amend previously published charges for 2020/21. Hence the implementation date for DCP 332 is 1 April 2020.</w:t>
      </w:r>
    </w:p>
    <w:p w14:paraId="0C2F1847" w14:textId="20CBF316" w:rsidR="004E145D" w:rsidRPr="006958BD" w:rsidRDefault="004E145D" w:rsidP="00F663CF">
      <w:pPr>
        <w:pStyle w:val="GSBodyParawithnumb"/>
        <w:numPr>
          <w:ilvl w:val="1"/>
          <w:numId w:val="14"/>
        </w:numPr>
        <w:spacing w:line="360" w:lineRule="auto"/>
        <w:jc w:val="both"/>
        <w:rPr>
          <w:rFonts w:ascii="Arial" w:hAnsi="Arial"/>
          <w:color w:val="auto"/>
          <w:sz w:val="20"/>
        </w:rPr>
      </w:pPr>
      <w:r w:rsidRPr="006958BD">
        <w:rPr>
          <w:rFonts w:ascii="Arial" w:hAnsi="Arial"/>
          <w:color w:val="auto"/>
          <w:sz w:val="20"/>
        </w:rPr>
        <w:t xml:space="preserve">In order to avoid a need for DNOs to publish new CDCM models for 2020/21 if the materiality threshold is not breached, the legal text has been drafted to require DNOs to use different model versions for 2020/21 charges depending on whether 15 months’ notice is being provided. </w:t>
      </w:r>
      <w:proofErr w:type="gramStart"/>
      <w:r w:rsidRPr="006958BD">
        <w:rPr>
          <w:rFonts w:ascii="Arial" w:hAnsi="Arial"/>
          <w:color w:val="auto"/>
          <w:sz w:val="20"/>
        </w:rPr>
        <w:t>So</w:t>
      </w:r>
      <w:proofErr w:type="gramEnd"/>
      <w:r w:rsidRPr="006958BD">
        <w:rPr>
          <w:rFonts w:ascii="Arial" w:hAnsi="Arial"/>
          <w:color w:val="auto"/>
          <w:sz w:val="20"/>
        </w:rPr>
        <w:t xml:space="preserve"> if the materiality threshold is not breached, the CDCM models which DNOs have already published for 2020/21 will remain unaltered. If the materiality threshold is breached, DNOs will be required to publish a new CDCM model which includes DCP 332. </w:t>
      </w:r>
    </w:p>
    <w:p w14:paraId="5192345F" w14:textId="47D73016" w:rsidR="00CB747A" w:rsidRPr="00555F7D" w:rsidRDefault="00CB747A" w:rsidP="004A6B97">
      <w:pPr>
        <w:pStyle w:val="GSBodyParawithnumb"/>
        <w:numPr>
          <w:ilvl w:val="0"/>
          <w:numId w:val="0"/>
        </w:numPr>
        <w:ind w:left="576"/>
        <w:rPr>
          <w:rFonts w:ascii="Arial" w:hAnsi="Arial"/>
          <w:b/>
          <w:color w:val="auto"/>
          <w:sz w:val="20"/>
        </w:rPr>
      </w:pPr>
      <w:r>
        <w:rPr>
          <w:rFonts w:ascii="Arial" w:hAnsi="Arial"/>
          <w:b/>
          <w:color w:val="auto"/>
          <w:sz w:val="20"/>
        </w:rPr>
        <w:t>Bad Debt</w:t>
      </w:r>
      <w:r w:rsidRPr="00555F7D">
        <w:rPr>
          <w:rFonts w:ascii="Arial" w:hAnsi="Arial"/>
          <w:b/>
          <w:color w:val="auto"/>
          <w:sz w:val="20"/>
        </w:rPr>
        <w:t xml:space="preserve"> </w:t>
      </w:r>
      <w:r>
        <w:rPr>
          <w:rFonts w:ascii="Arial" w:hAnsi="Arial"/>
          <w:b/>
          <w:color w:val="auto"/>
          <w:sz w:val="20"/>
        </w:rPr>
        <w:t>costs (DCP 333)</w:t>
      </w:r>
    </w:p>
    <w:p w14:paraId="7EC41E4D" w14:textId="0F215025" w:rsidR="00CB747A" w:rsidRPr="006958BD" w:rsidRDefault="00CB747A" w:rsidP="00F663CF">
      <w:pPr>
        <w:pStyle w:val="GSBodyParawithnumb"/>
        <w:numPr>
          <w:ilvl w:val="1"/>
          <w:numId w:val="14"/>
        </w:numPr>
        <w:spacing w:line="360" w:lineRule="auto"/>
        <w:jc w:val="both"/>
        <w:rPr>
          <w:rFonts w:ascii="Arial" w:hAnsi="Arial"/>
          <w:color w:val="auto"/>
          <w:sz w:val="20"/>
        </w:rPr>
      </w:pPr>
      <w:r w:rsidRPr="006958BD">
        <w:rPr>
          <w:rFonts w:ascii="Arial" w:hAnsi="Arial"/>
          <w:color w:val="auto"/>
          <w:sz w:val="20"/>
        </w:rPr>
        <w:t>Bad debt costs will always be included in revenue allowances with a t</w:t>
      </w:r>
      <w:r w:rsidR="00C1508A">
        <w:rPr>
          <w:rFonts w:ascii="Arial" w:hAnsi="Arial"/>
          <w:color w:val="auto"/>
          <w:sz w:val="20"/>
        </w:rPr>
        <w:t>hree</w:t>
      </w:r>
      <w:r w:rsidRPr="006958BD">
        <w:rPr>
          <w:rFonts w:ascii="Arial" w:hAnsi="Arial"/>
          <w:color w:val="auto"/>
          <w:sz w:val="20"/>
        </w:rPr>
        <w:t>-year lag. The requirement to provide 15 months’ notice of charges will be maintained. Charges have already been set for 2020/21, so the first year in which this change could take effect would be 2021/22. Hence the implementation date for DCP 333 is 1 April 2021.</w:t>
      </w:r>
    </w:p>
    <w:p w14:paraId="5BCE9B93" w14:textId="5ECFC869" w:rsidR="00B352D1" w:rsidRPr="009830FF" w:rsidRDefault="00B352D1" w:rsidP="006958BD">
      <w:pPr>
        <w:pStyle w:val="GSBodyParawithnumb"/>
        <w:numPr>
          <w:ilvl w:val="0"/>
          <w:numId w:val="0"/>
        </w:numPr>
        <w:ind w:left="576"/>
        <w:rPr>
          <w:rFonts w:ascii="Arial" w:hAnsi="Arial"/>
          <w:sz w:val="20"/>
        </w:rPr>
      </w:pPr>
    </w:p>
    <w:tbl>
      <w:tblPr>
        <w:tblStyle w:val="TableList2"/>
        <w:tblpPr w:leftFromText="180" w:rightFromText="180" w:vertAnchor="text" w:horzAnchor="margin" w:tblpY="57"/>
        <w:tblW w:w="0" w:type="auto"/>
        <w:tblLook w:val="04A0" w:firstRow="1" w:lastRow="0" w:firstColumn="1" w:lastColumn="0" w:noHBand="0" w:noVBand="1"/>
      </w:tblPr>
      <w:tblGrid>
        <w:gridCol w:w="9346"/>
      </w:tblGrid>
      <w:tr w:rsidR="00C70972" w14:paraId="19A31614" w14:textId="77777777" w:rsidTr="00196482">
        <w:trPr>
          <w:cnfStyle w:val="100000000000" w:firstRow="1" w:lastRow="0" w:firstColumn="0" w:lastColumn="0" w:oddVBand="0" w:evenVBand="0" w:oddHBand="0" w:evenHBand="0" w:firstRowFirstColumn="0" w:firstRowLastColumn="0" w:lastRowFirstColumn="0" w:lastRowLastColumn="0"/>
        </w:trPr>
        <w:tc>
          <w:tcPr>
            <w:tcW w:w="9346" w:type="dxa"/>
          </w:tcPr>
          <w:p w14:paraId="4EC5E9B1" w14:textId="578F5DC6" w:rsidR="00C70972" w:rsidRDefault="00C70972" w:rsidP="00196482">
            <w:pPr>
              <w:spacing w:before="240" w:after="60" w:line="360" w:lineRule="auto"/>
              <w:outlineLvl w:val="1"/>
              <w:rPr>
                <w:szCs w:val="20"/>
              </w:rPr>
            </w:pPr>
            <w:r>
              <w:rPr>
                <w:szCs w:val="20"/>
              </w:rPr>
              <w:lastRenderedPageBreak/>
              <w:t>Q</w:t>
            </w:r>
            <w:r w:rsidR="005038A1">
              <w:rPr>
                <w:szCs w:val="20"/>
              </w:rPr>
              <w:t>8</w:t>
            </w:r>
            <w:r w:rsidR="00674577">
              <w:rPr>
                <w:szCs w:val="20"/>
              </w:rPr>
              <w:t>:</w:t>
            </w:r>
            <w:r>
              <w:rPr>
                <w:szCs w:val="20"/>
              </w:rPr>
              <w:t xml:space="preserve"> </w:t>
            </w:r>
            <w:r w:rsidR="009830FF" w:rsidRPr="009830FF">
              <w:t xml:space="preserve">The proposed implementation date for DCP 332 </w:t>
            </w:r>
            <w:ins w:id="109" w:author="Hollie Nicholls" w:date="2019-04-03T11:59:00Z">
              <w:r w:rsidR="00A97E1A">
                <w:t>is 0</w:t>
              </w:r>
            </w:ins>
            <w:r w:rsidR="005038A1">
              <w:t xml:space="preserve">1 April 2020 </w:t>
            </w:r>
            <w:r w:rsidR="009830FF" w:rsidRPr="009830FF">
              <w:t xml:space="preserve">and </w:t>
            </w:r>
            <w:r w:rsidR="005038A1">
              <w:t xml:space="preserve">for </w:t>
            </w:r>
            <w:r w:rsidR="009830FF" w:rsidRPr="009830FF">
              <w:t xml:space="preserve">DCP 333 is </w:t>
            </w:r>
            <w:ins w:id="110" w:author="Hollie Nicholls" w:date="2019-04-03T11:59:00Z">
              <w:r w:rsidR="00A97E1A">
                <w:t>0</w:t>
              </w:r>
            </w:ins>
            <w:r w:rsidR="009830FF" w:rsidRPr="009830FF">
              <w:t>1 April 2021. Do you agree with the proposed implementation date</w:t>
            </w:r>
            <w:r w:rsidR="005038A1">
              <w:t>s</w:t>
            </w:r>
            <w:r w:rsidR="009830FF" w:rsidRPr="009830FF">
              <w:t>?</w:t>
            </w:r>
          </w:p>
        </w:tc>
      </w:tr>
    </w:tbl>
    <w:p w14:paraId="61D3B5E1" w14:textId="0341DE8A" w:rsidR="00E46671" w:rsidRPr="00EB32BB" w:rsidRDefault="00E46671" w:rsidP="00E5277B">
      <w:pPr>
        <w:pStyle w:val="Heading02"/>
        <w:keepNext w:val="0"/>
        <w:numPr>
          <w:ilvl w:val="0"/>
          <w:numId w:val="14"/>
        </w:numPr>
      </w:pPr>
      <w:bookmarkStart w:id="111" w:name="_Toc492044546"/>
      <w:r>
        <w:t>Consultation Questions</w:t>
      </w:r>
      <w:bookmarkEnd w:id="111"/>
    </w:p>
    <w:p w14:paraId="0D847163" w14:textId="0B636184" w:rsidR="005E670B" w:rsidRDefault="00E46671" w:rsidP="00E5277B">
      <w:pPr>
        <w:numPr>
          <w:ilvl w:val="1"/>
          <w:numId w:val="14"/>
        </w:numPr>
        <w:spacing w:before="240" w:after="60" w:line="360" w:lineRule="auto"/>
        <w:outlineLvl w:val="1"/>
      </w:pPr>
      <w:r w:rsidRPr="003D4779">
        <w:rPr>
          <w:rFonts w:cs="Arial"/>
          <w:bCs/>
          <w:iCs/>
          <w:szCs w:val="20"/>
        </w:rPr>
        <w:t>The</w:t>
      </w:r>
      <w:r w:rsidRPr="00306E7E">
        <w:t xml:space="preserve"> Working Group is seeking industry views on the following consultation questions:</w:t>
      </w:r>
    </w:p>
    <w:p w14:paraId="7EA0BB6C" w14:textId="77777777" w:rsidR="00EA2F84" w:rsidRPr="00306E7E" w:rsidRDefault="00EA2F84" w:rsidP="00EA2F84">
      <w:pPr>
        <w:spacing w:before="240" w:after="60" w:line="360" w:lineRule="auto"/>
        <w:ind w:left="576"/>
        <w:outlineLvl w:val="1"/>
      </w:pP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364"/>
      </w:tblGrid>
      <w:tr w:rsidR="004B0B2E" w:rsidRPr="004B0B2E" w14:paraId="5C804CE6" w14:textId="77777777" w:rsidTr="00BC073F">
        <w:tc>
          <w:tcPr>
            <w:tcW w:w="0" w:type="auto"/>
            <w:shd w:val="clear" w:color="auto" w:fill="008576"/>
          </w:tcPr>
          <w:p w14:paraId="6078E855" w14:textId="77777777" w:rsidR="004B0B2E" w:rsidRPr="004B0B2E" w:rsidRDefault="004B0B2E" w:rsidP="004B0B2E">
            <w:pPr>
              <w:rPr>
                <w:b/>
                <w:color w:val="FFFFFF" w:themeColor="background1"/>
              </w:rPr>
            </w:pPr>
            <w:r w:rsidRPr="004B0B2E">
              <w:rPr>
                <w:b/>
                <w:color w:val="FFFFFF" w:themeColor="background1"/>
              </w:rPr>
              <w:t>Number</w:t>
            </w:r>
          </w:p>
        </w:tc>
        <w:tc>
          <w:tcPr>
            <w:tcW w:w="0" w:type="auto"/>
            <w:shd w:val="clear" w:color="auto" w:fill="008576"/>
          </w:tcPr>
          <w:p w14:paraId="1975EFE1" w14:textId="77777777" w:rsidR="004B0B2E" w:rsidRPr="004B0B2E" w:rsidRDefault="004B0B2E" w:rsidP="004B0B2E">
            <w:pPr>
              <w:rPr>
                <w:b/>
                <w:color w:val="FFFFFF" w:themeColor="background1"/>
              </w:rPr>
            </w:pPr>
            <w:r w:rsidRPr="004B0B2E">
              <w:rPr>
                <w:b/>
                <w:color w:val="FFFFFF" w:themeColor="background1"/>
              </w:rPr>
              <w:t>Questions</w:t>
            </w:r>
          </w:p>
        </w:tc>
      </w:tr>
      <w:tr w:rsidR="004B0B2E" w:rsidRPr="004B0B2E" w14:paraId="370BD26B" w14:textId="77777777" w:rsidTr="00BC073F">
        <w:tc>
          <w:tcPr>
            <w:tcW w:w="0" w:type="auto"/>
            <w:shd w:val="clear" w:color="auto" w:fill="auto"/>
            <w:vAlign w:val="center"/>
          </w:tcPr>
          <w:p w14:paraId="4112FC4E" w14:textId="77777777" w:rsidR="004B0B2E" w:rsidRPr="004B0B2E" w:rsidRDefault="004B0B2E" w:rsidP="00F41E2A">
            <w:pPr>
              <w:numPr>
                <w:ilvl w:val="0"/>
                <w:numId w:val="17"/>
              </w:numPr>
            </w:pPr>
          </w:p>
        </w:tc>
        <w:tc>
          <w:tcPr>
            <w:tcW w:w="0" w:type="auto"/>
            <w:shd w:val="clear" w:color="auto" w:fill="auto"/>
            <w:vAlign w:val="center"/>
          </w:tcPr>
          <w:p w14:paraId="106613A1" w14:textId="40671D84" w:rsidR="004B0B2E" w:rsidRPr="004B0B2E" w:rsidRDefault="00674577" w:rsidP="004B0B2E">
            <w:r w:rsidRPr="00674577">
              <w:t>Do you understand the intent of DCP 332 &amp; DCP 333?</w:t>
            </w:r>
          </w:p>
        </w:tc>
      </w:tr>
      <w:tr w:rsidR="004B0B2E" w:rsidRPr="004B0B2E" w14:paraId="495BE9E4" w14:textId="77777777" w:rsidTr="00BC073F">
        <w:tc>
          <w:tcPr>
            <w:tcW w:w="0" w:type="auto"/>
            <w:shd w:val="clear" w:color="auto" w:fill="auto"/>
          </w:tcPr>
          <w:p w14:paraId="5B941EEC" w14:textId="77777777" w:rsidR="004B0B2E" w:rsidRPr="004B0B2E" w:rsidRDefault="004B0B2E" w:rsidP="00F41E2A">
            <w:pPr>
              <w:numPr>
                <w:ilvl w:val="0"/>
                <w:numId w:val="17"/>
              </w:numPr>
            </w:pPr>
          </w:p>
        </w:tc>
        <w:tc>
          <w:tcPr>
            <w:tcW w:w="0" w:type="auto"/>
            <w:shd w:val="clear" w:color="auto" w:fill="auto"/>
            <w:vAlign w:val="center"/>
          </w:tcPr>
          <w:p w14:paraId="5C732B95" w14:textId="1DF77D4C" w:rsidR="004B0B2E" w:rsidRPr="004B0B2E" w:rsidRDefault="00674577" w:rsidP="008B7D31">
            <w:pPr>
              <w:spacing w:line="240" w:lineRule="auto"/>
            </w:pPr>
            <w:r w:rsidRPr="00674577">
              <w:t xml:space="preserve">Do you agree with the Principles of DCP 332 &amp; DCP 333? </w:t>
            </w:r>
            <w:r w:rsidR="0017746A">
              <w:t>I</w:t>
            </w:r>
            <w:r w:rsidRPr="00674577">
              <w:t>f not</w:t>
            </w:r>
            <w:r w:rsidR="0017746A">
              <w:t>,</w:t>
            </w:r>
            <w:r w:rsidRPr="00674577">
              <w:t xml:space="preserve"> please provide </w:t>
            </w:r>
            <w:r w:rsidR="0017746A">
              <w:t>your rationale.</w:t>
            </w:r>
          </w:p>
        </w:tc>
      </w:tr>
      <w:tr w:rsidR="002B065F" w:rsidRPr="004B0B2E" w14:paraId="0692EAB7" w14:textId="77777777" w:rsidTr="00BC073F">
        <w:tc>
          <w:tcPr>
            <w:tcW w:w="0" w:type="auto"/>
            <w:shd w:val="clear" w:color="auto" w:fill="auto"/>
          </w:tcPr>
          <w:p w14:paraId="6628A5D8" w14:textId="77777777" w:rsidR="002B065F" w:rsidRPr="004B0B2E" w:rsidRDefault="002B065F" w:rsidP="00F41E2A">
            <w:pPr>
              <w:numPr>
                <w:ilvl w:val="0"/>
                <w:numId w:val="17"/>
              </w:numPr>
            </w:pPr>
          </w:p>
        </w:tc>
        <w:tc>
          <w:tcPr>
            <w:tcW w:w="0" w:type="auto"/>
            <w:shd w:val="clear" w:color="auto" w:fill="auto"/>
            <w:vAlign w:val="center"/>
          </w:tcPr>
          <w:p w14:paraId="406F3D64" w14:textId="3CED6694" w:rsidR="002B065F" w:rsidRPr="004B0B2E" w:rsidRDefault="005038A1" w:rsidP="001D5940">
            <w:r w:rsidRPr="005038A1">
              <w:t>Do you agree with the Working Group that Option D is appropriate for DCP 332? If not, which option do you consider to be more appropriate? Please provide your rationale</w:t>
            </w:r>
            <w:r w:rsidR="0037760D">
              <w:t>.</w:t>
            </w:r>
          </w:p>
        </w:tc>
      </w:tr>
      <w:tr w:rsidR="001D5940" w:rsidRPr="004B0B2E" w14:paraId="2088BF66" w14:textId="77777777" w:rsidTr="00BC073F">
        <w:tc>
          <w:tcPr>
            <w:tcW w:w="0" w:type="auto"/>
            <w:shd w:val="clear" w:color="auto" w:fill="auto"/>
          </w:tcPr>
          <w:p w14:paraId="5722C8B1" w14:textId="77777777" w:rsidR="001D5940" w:rsidRPr="004B0B2E" w:rsidRDefault="001D5940">
            <w:pPr>
              <w:numPr>
                <w:ilvl w:val="0"/>
                <w:numId w:val="17"/>
              </w:numPr>
            </w:pPr>
          </w:p>
        </w:tc>
        <w:tc>
          <w:tcPr>
            <w:tcW w:w="0" w:type="auto"/>
            <w:shd w:val="clear" w:color="auto" w:fill="auto"/>
            <w:vAlign w:val="center"/>
          </w:tcPr>
          <w:p w14:paraId="6C7A07C3" w14:textId="5FABC0B1" w:rsidR="001D5940" w:rsidRPr="00674577" w:rsidRDefault="005038A1" w:rsidP="002B065F">
            <w:r>
              <w:t xml:space="preserve">Do you </w:t>
            </w:r>
            <w:r w:rsidRPr="005038A1">
              <w:t>agree with the Working Group that Option C or Option D is appropriate for DCP 333? If so, which option would be your preference?  If not, which option do you consider to be more appropriate? Please provide your rationale</w:t>
            </w:r>
            <w:r w:rsidR="001D5940">
              <w:t>.</w:t>
            </w:r>
          </w:p>
        </w:tc>
      </w:tr>
      <w:tr w:rsidR="001D5940" w:rsidRPr="004B0B2E" w14:paraId="65229E43" w14:textId="77777777" w:rsidTr="00BC073F">
        <w:tc>
          <w:tcPr>
            <w:tcW w:w="0" w:type="auto"/>
            <w:shd w:val="clear" w:color="auto" w:fill="auto"/>
          </w:tcPr>
          <w:p w14:paraId="34C0D310" w14:textId="77777777" w:rsidR="001D5940" w:rsidRPr="004B0B2E" w:rsidRDefault="001D5940" w:rsidP="00F41E2A">
            <w:pPr>
              <w:numPr>
                <w:ilvl w:val="0"/>
                <w:numId w:val="17"/>
              </w:numPr>
            </w:pPr>
          </w:p>
        </w:tc>
        <w:tc>
          <w:tcPr>
            <w:tcW w:w="0" w:type="auto"/>
            <w:shd w:val="clear" w:color="auto" w:fill="auto"/>
            <w:vAlign w:val="center"/>
          </w:tcPr>
          <w:p w14:paraId="646DD8CA" w14:textId="30A8815E" w:rsidR="001D5940" w:rsidRPr="004B0B2E" w:rsidRDefault="001D5940" w:rsidP="002B065F">
            <w:r w:rsidRPr="00674577">
              <w:t>Which of the DCUSA Objectives does the implementation of DCP 332 and DCP 333 better facilitate?</w:t>
            </w:r>
            <w:r>
              <w:t xml:space="preserve"> Please provide your rationale.</w:t>
            </w:r>
          </w:p>
        </w:tc>
      </w:tr>
      <w:tr w:rsidR="001D5940" w:rsidRPr="004B0B2E" w14:paraId="5BFF2AD9" w14:textId="77777777" w:rsidTr="00BC073F">
        <w:tc>
          <w:tcPr>
            <w:tcW w:w="0" w:type="auto"/>
            <w:shd w:val="clear" w:color="auto" w:fill="auto"/>
          </w:tcPr>
          <w:p w14:paraId="7C1E6B38" w14:textId="77777777" w:rsidR="001D5940" w:rsidRPr="004B0B2E" w:rsidRDefault="001D5940" w:rsidP="00F41E2A">
            <w:pPr>
              <w:numPr>
                <w:ilvl w:val="0"/>
                <w:numId w:val="17"/>
              </w:numPr>
            </w:pPr>
          </w:p>
        </w:tc>
        <w:tc>
          <w:tcPr>
            <w:tcW w:w="0" w:type="auto"/>
            <w:shd w:val="clear" w:color="auto" w:fill="auto"/>
            <w:vAlign w:val="center"/>
          </w:tcPr>
          <w:p w14:paraId="36043F5A" w14:textId="6E4338D1" w:rsidR="001D5940" w:rsidRPr="004B0B2E" w:rsidRDefault="001D5940" w:rsidP="002B065F">
            <w:r w:rsidRPr="00674577">
              <w:t>Are you aware of any wider industry developments that may impact upon on be impacted by DCP 332 or DCP 333</w:t>
            </w:r>
            <w:r>
              <w:t>? Please provide your rationale.</w:t>
            </w:r>
          </w:p>
        </w:tc>
      </w:tr>
      <w:tr w:rsidR="001D5940" w:rsidRPr="004B0B2E" w14:paraId="100DF30D" w14:textId="77777777" w:rsidTr="00BC073F">
        <w:tc>
          <w:tcPr>
            <w:tcW w:w="0" w:type="auto"/>
            <w:shd w:val="clear" w:color="auto" w:fill="auto"/>
          </w:tcPr>
          <w:p w14:paraId="7983476B" w14:textId="77777777" w:rsidR="001D5940" w:rsidRPr="004B0B2E" w:rsidRDefault="001D5940" w:rsidP="00F41E2A">
            <w:pPr>
              <w:numPr>
                <w:ilvl w:val="0"/>
                <w:numId w:val="17"/>
              </w:numPr>
            </w:pPr>
          </w:p>
        </w:tc>
        <w:tc>
          <w:tcPr>
            <w:tcW w:w="0" w:type="auto"/>
            <w:shd w:val="clear" w:color="auto" w:fill="auto"/>
            <w:vAlign w:val="center"/>
          </w:tcPr>
          <w:p w14:paraId="3C57D187" w14:textId="571EF18C" w:rsidR="001D5940" w:rsidRPr="004B0B2E" w:rsidRDefault="001D5940" w:rsidP="002B065F">
            <w:r w:rsidRPr="0018433F">
              <w:t>Do you have any comments on the proposed legal text for DCP 332 or DCP 333? Please provide your rationale.</w:t>
            </w:r>
          </w:p>
        </w:tc>
      </w:tr>
      <w:tr w:rsidR="001D5940" w:rsidRPr="004B0B2E" w14:paraId="33F68605" w14:textId="77777777" w:rsidTr="00BC073F">
        <w:tc>
          <w:tcPr>
            <w:tcW w:w="0" w:type="auto"/>
            <w:shd w:val="clear" w:color="auto" w:fill="auto"/>
          </w:tcPr>
          <w:p w14:paraId="54B79A81" w14:textId="77777777" w:rsidR="001D5940" w:rsidRPr="004B0B2E" w:rsidRDefault="001D5940" w:rsidP="00F41E2A">
            <w:pPr>
              <w:numPr>
                <w:ilvl w:val="0"/>
                <w:numId w:val="17"/>
              </w:numPr>
            </w:pPr>
          </w:p>
        </w:tc>
        <w:tc>
          <w:tcPr>
            <w:tcW w:w="0" w:type="auto"/>
            <w:shd w:val="clear" w:color="auto" w:fill="auto"/>
            <w:vAlign w:val="center"/>
          </w:tcPr>
          <w:p w14:paraId="22AF23A0" w14:textId="4584F6DD" w:rsidR="001D5940" w:rsidRPr="00674577" w:rsidRDefault="001D5940" w:rsidP="002B065F">
            <w:r w:rsidRPr="0018433F">
              <w:t xml:space="preserve">The proposed implementation date for DCP 332 </w:t>
            </w:r>
            <w:r w:rsidR="005038A1">
              <w:t xml:space="preserve">is </w:t>
            </w:r>
            <w:ins w:id="112" w:author="Hollie Nicholls" w:date="2019-04-03T11:59:00Z">
              <w:r w:rsidR="00A97E1A">
                <w:t>0</w:t>
              </w:r>
            </w:ins>
            <w:r w:rsidR="005038A1">
              <w:t xml:space="preserve">1 April 2020 </w:t>
            </w:r>
            <w:r w:rsidRPr="0018433F">
              <w:t xml:space="preserve">and </w:t>
            </w:r>
            <w:r w:rsidR="005038A1">
              <w:t xml:space="preserve">for </w:t>
            </w:r>
            <w:r w:rsidRPr="0018433F">
              <w:t xml:space="preserve">DCP 333 is </w:t>
            </w:r>
            <w:ins w:id="113" w:author="Hollie Nicholls" w:date="2019-04-03T11:59:00Z">
              <w:r w:rsidR="00A97E1A">
                <w:t>0</w:t>
              </w:r>
            </w:ins>
            <w:r w:rsidRPr="0018433F">
              <w:t>1 April 2021. Do you agree with the proposed implementation date?</w:t>
            </w:r>
          </w:p>
        </w:tc>
      </w:tr>
    </w:tbl>
    <w:p w14:paraId="2CEDF059" w14:textId="77777777" w:rsidR="00776F99" w:rsidRDefault="00776F99" w:rsidP="004C40E3"/>
    <w:p w14:paraId="76604BDE" w14:textId="1E4D60D7" w:rsidR="00CC0C7A" w:rsidRPr="005014A4" w:rsidRDefault="00CC0C7A" w:rsidP="00E5277B">
      <w:pPr>
        <w:numPr>
          <w:ilvl w:val="1"/>
          <w:numId w:val="14"/>
        </w:numPr>
        <w:spacing w:before="240" w:after="60" w:line="360" w:lineRule="auto"/>
        <w:outlineLvl w:val="1"/>
      </w:pPr>
      <w:r w:rsidRPr="005014A4">
        <w:rPr>
          <w:rFonts w:cs="Arial"/>
          <w:bCs/>
          <w:iCs/>
          <w:szCs w:val="20"/>
        </w:rPr>
        <w:t>Responses</w:t>
      </w:r>
      <w:r w:rsidRPr="005014A4">
        <w:t xml:space="preserve"> should be submi</w:t>
      </w:r>
      <w:r w:rsidR="00614761" w:rsidRPr="005014A4">
        <w:t>tted using Attachment 1</w:t>
      </w:r>
      <w:r w:rsidRPr="005014A4">
        <w:t xml:space="preserve"> to dcusa@e</w:t>
      </w:r>
      <w:r w:rsidR="005E670B" w:rsidRPr="005014A4">
        <w:t>lectralink.co.uk no later than</w:t>
      </w:r>
      <w:r w:rsidR="005014A4">
        <w:t xml:space="preserve"> </w:t>
      </w:r>
      <w:r w:rsidR="00923C29" w:rsidRPr="00923C29">
        <w:rPr>
          <w:b/>
          <w:color w:val="FF0000"/>
        </w:rPr>
        <w:t>TBC</w:t>
      </w:r>
      <w:r w:rsidR="005014A4" w:rsidRPr="005014A4">
        <w:rPr>
          <w:b/>
        </w:rPr>
        <w:t>.</w:t>
      </w:r>
    </w:p>
    <w:p w14:paraId="674B87F8" w14:textId="4369450D" w:rsidR="00CC0C7A" w:rsidRPr="00306E7E" w:rsidRDefault="00CC0C7A" w:rsidP="00E5277B">
      <w:pPr>
        <w:numPr>
          <w:ilvl w:val="1"/>
          <w:numId w:val="14"/>
        </w:numPr>
        <w:spacing w:before="240" w:after="60" w:line="360" w:lineRule="auto"/>
        <w:outlineLvl w:val="1"/>
      </w:pPr>
      <w:r w:rsidRPr="003D4779">
        <w:rPr>
          <w:rFonts w:cs="Arial"/>
          <w:bCs/>
          <w:iCs/>
          <w:szCs w:val="20"/>
        </w:rPr>
        <w:t>Responses</w:t>
      </w:r>
      <w:r w:rsidRPr="00306E7E">
        <w:t xml:space="preserve">, or any part thereof, can be provided in confidence. Parties are asked to clearly indicate any parts of a response that are to be </w:t>
      </w:r>
      <w:r w:rsidRPr="0037699F">
        <w:t>treated</w:t>
      </w:r>
      <w:r w:rsidRPr="00306E7E">
        <w:t xml:space="preserve"> confidentially.</w:t>
      </w:r>
    </w:p>
    <w:p w14:paraId="57AC2CE7" w14:textId="77777777" w:rsidR="002733C1" w:rsidRPr="000501AE" w:rsidRDefault="002733C1" w:rsidP="002733C1">
      <w:pPr>
        <w:pStyle w:val="Heading4"/>
        <w:keepLines w:val="0"/>
        <w:spacing w:before="240"/>
        <w:rPr>
          <w:rFonts w:ascii="Arial" w:eastAsia="Times New Roman" w:hAnsi="Arial" w:cs="Arial"/>
          <w:i w:val="0"/>
          <w:iCs w:val="0"/>
          <w:color w:val="00B050"/>
          <w:sz w:val="24"/>
          <w:szCs w:val="28"/>
        </w:rPr>
      </w:pPr>
      <w:r w:rsidRPr="000501AE">
        <w:rPr>
          <w:rFonts w:ascii="Arial" w:eastAsia="Times New Roman" w:hAnsi="Arial" w:cs="Arial"/>
          <w:i w:val="0"/>
          <w:iCs w:val="0"/>
          <w:color w:val="00B050"/>
          <w:sz w:val="24"/>
          <w:szCs w:val="28"/>
        </w:rPr>
        <w:t xml:space="preserve">Attachments </w:t>
      </w:r>
    </w:p>
    <w:p w14:paraId="50492DCA" w14:textId="75F40E13" w:rsidR="002733C1" w:rsidRDefault="00614761" w:rsidP="002733C1">
      <w:pPr>
        <w:pStyle w:val="ListBullet2"/>
      </w:pPr>
      <w:r>
        <w:t>Attachment 1</w:t>
      </w:r>
      <w:r w:rsidR="00614377">
        <w:t xml:space="preserve"> </w:t>
      </w:r>
      <w:r w:rsidR="00EA2F84">
        <w:t>–</w:t>
      </w:r>
      <w:r w:rsidR="002733C1">
        <w:t xml:space="preserve"> </w:t>
      </w:r>
      <w:r w:rsidR="00EA2F84">
        <w:t xml:space="preserve">DCP 332 and DCP 333 </w:t>
      </w:r>
      <w:r w:rsidR="00793BB8">
        <w:t xml:space="preserve">Consultation Response </w:t>
      </w:r>
      <w:r w:rsidR="002733C1">
        <w:t>Form</w:t>
      </w:r>
    </w:p>
    <w:p w14:paraId="5B4A4F23" w14:textId="1FCFFC16" w:rsidR="002733C1" w:rsidRDefault="004C68D9" w:rsidP="0009265A">
      <w:pPr>
        <w:pStyle w:val="ListBullet2"/>
        <w:rPr>
          <w:ins w:id="114" w:author="Hollie Nicholls" w:date="2019-04-03T14:12:00Z"/>
        </w:rPr>
      </w:pPr>
      <w:r>
        <w:t xml:space="preserve">Attachment </w:t>
      </w:r>
      <w:r w:rsidR="00614761">
        <w:t>2</w:t>
      </w:r>
      <w:r w:rsidR="00EA2F84">
        <w:t xml:space="preserve"> – DCP 332 and DCP 333 Change Proposal Forms</w:t>
      </w:r>
    </w:p>
    <w:p w14:paraId="0906ACAA" w14:textId="476624A4" w:rsidR="0012356D" w:rsidRDefault="0012356D" w:rsidP="0009265A">
      <w:pPr>
        <w:pStyle w:val="ListBullet2"/>
      </w:pPr>
      <w:ins w:id="115" w:author="Hollie Nicholls" w:date="2019-04-03T14:12:00Z">
        <w:r>
          <w:t>Attachment 3 – DCP 332 and DCP 333 Modelling Impact Assessment Documents</w:t>
        </w:r>
      </w:ins>
    </w:p>
    <w:p w14:paraId="275552C2" w14:textId="3498720F" w:rsidR="00DB2853" w:rsidRDefault="00DB2853" w:rsidP="0009265A">
      <w:pPr>
        <w:pStyle w:val="ListBullet2"/>
        <w:rPr>
          <w:ins w:id="116" w:author="Hollie Nicholls" w:date="2019-04-03T14:10:00Z"/>
        </w:rPr>
      </w:pPr>
      <w:r>
        <w:lastRenderedPageBreak/>
        <w:t xml:space="preserve">Attachment </w:t>
      </w:r>
      <w:ins w:id="117" w:author="Hollie Nicholls" w:date="2019-04-03T14:12:00Z">
        <w:r w:rsidR="0012356D">
          <w:t>4</w:t>
        </w:r>
      </w:ins>
      <w:del w:id="118" w:author="Hollie Nicholls" w:date="2019-04-03T14:12:00Z">
        <w:r w:rsidR="00EC3C6B" w:rsidDel="0012356D">
          <w:delText>3</w:delText>
        </w:r>
      </w:del>
      <w:r w:rsidR="00EC3C6B">
        <w:t xml:space="preserve"> </w:t>
      </w:r>
      <w:r>
        <w:t xml:space="preserve">– DCP </w:t>
      </w:r>
      <w:r w:rsidR="00411316">
        <w:t>332</w:t>
      </w:r>
      <w:r>
        <w:t xml:space="preserve"> </w:t>
      </w:r>
      <w:del w:id="119" w:author="Hollie Nicholls" w:date="2019-04-03T14:10:00Z">
        <w:r w:rsidDel="0012356D">
          <w:delText xml:space="preserve">and DCP </w:delText>
        </w:r>
        <w:r w:rsidR="00411316" w:rsidDel="0012356D">
          <w:delText>333</w:delText>
        </w:r>
        <w:r w:rsidDel="0012356D">
          <w:delText xml:space="preserve"> </w:delText>
        </w:r>
      </w:del>
      <w:r>
        <w:t xml:space="preserve">Draft Legal Text </w:t>
      </w:r>
    </w:p>
    <w:p w14:paraId="6C819EDC" w14:textId="10905D4E" w:rsidR="0012356D" w:rsidRDefault="0012356D" w:rsidP="0009265A">
      <w:pPr>
        <w:pStyle w:val="ListBullet2"/>
        <w:rPr>
          <w:ins w:id="120" w:author="Hollie Nicholls" w:date="2019-04-03T14:10:00Z"/>
        </w:rPr>
      </w:pPr>
      <w:ins w:id="121" w:author="Hollie Nicholls" w:date="2019-04-03T14:10:00Z">
        <w:r>
          <w:t xml:space="preserve">Attachment </w:t>
        </w:r>
      </w:ins>
      <w:ins w:id="122" w:author="Hollie Nicholls" w:date="2019-04-03T14:12:00Z">
        <w:r>
          <w:t>5</w:t>
        </w:r>
      </w:ins>
      <w:ins w:id="123" w:author="Hollie Nicholls" w:date="2019-04-03T14:10:00Z">
        <w:r>
          <w:t xml:space="preserve"> – DCP 333 Option C Draft Legal Text</w:t>
        </w:r>
      </w:ins>
    </w:p>
    <w:p w14:paraId="3CFBC238" w14:textId="356CC53E" w:rsidR="0012356D" w:rsidRDefault="0012356D" w:rsidP="0009265A">
      <w:pPr>
        <w:pStyle w:val="ListBullet2"/>
      </w:pPr>
      <w:ins w:id="124" w:author="Hollie Nicholls" w:date="2019-04-03T14:10:00Z">
        <w:r>
          <w:t xml:space="preserve">Attachment </w:t>
        </w:r>
      </w:ins>
      <w:ins w:id="125" w:author="Hollie Nicholls" w:date="2019-04-03T14:12:00Z">
        <w:r>
          <w:t>6</w:t>
        </w:r>
      </w:ins>
      <w:ins w:id="126" w:author="Hollie Nicholls" w:date="2019-04-03T14:10:00Z">
        <w:r>
          <w:t xml:space="preserve"> – DCP 3</w:t>
        </w:r>
      </w:ins>
      <w:ins w:id="127" w:author="Hollie Nicholls" w:date="2019-04-03T14:12:00Z">
        <w:r>
          <w:t>3</w:t>
        </w:r>
      </w:ins>
      <w:ins w:id="128" w:author="Hollie Nicholls" w:date="2019-04-03T14:10:00Z">
        <w:r>
          <w:t xml:space="preserve">3 Option </w:t>
        </w:r>
      </w:ins>
      <w:ins w:id="129" w:author="Hollie Nicholls" w:date="2019-04-03T14:11:00Z">
        <w:r>
          <w:t>D Draft Legal Text</w:t>
        </w:r>
      </w:ins>
    </w:p>
    <w:sectPr w:rsidR="0012356D" w:rsidSect="00482980">
      <w:headerReference w:type="default" r:id="rId33"/>
      <w:footerReference w:type="default" r:id="rId34"/>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Hollie Nicholls" w:date="2019-04-03T14:34:00Z" w:initials="HN">
    <w:p w14:paraId="1A61469E" w14:textId="77E6A9BF" w:rsidR="009E78A5" w:rsidRDefault="009E78A5">
      <w:pPr>
        <w:pStyle w:val="CommentText"/>
      </w:pPr>
      <w:r>
        <w:rPr>
          <w:rStyle w:val="CommentReference"/>
        </w:rPr>
        <w:annotationRef/>
      </w:r>
      <w:r>
        <w:t>May need updating once CEPA/TNEI have updated their docs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61469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61469E" w16cid:durableId="204F42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A64C8" w14:textId="77777777" w:rsidR="00783D49" w:rsidRDefault="00783D49">
      <w:pPr>
        <w:spacing w:line="240" w:lineRule="auto"/>
      </w:pPr>
      <w:r>
        <w:separator/>
      </w:r>
    </w:p>
    <w:p w14:paraId="58293388" w14:textId="77777777" w:rsidR="00783D49" w:rsidRDefault="00783D49"/>
  </w:endnote>
  <w:endnote w:type="continuationSeparator" w:id="0">
    <w:p w14:paraId="172C8291" w14:textId="77777777" w:rsidR="00783D49" w:rsidRDefault="00783D49">
      <w:pPr>
        <w:spacing w:line="240" w:lineRule="auto"/>
      </w:pPr>
      <w:r>
        <w:continuationSeparator/>
      </w:r>
    </w:p>
    <w:p w14:paraId="2199B75D" w14:textId="77777777" w:rsidR="00783D49" w:rsidRDefault="00783D49"/>
  </w:endnote>
  <w:endnote w:type="continuationNotice" w:id="1">
    <w:p w14:paraId="528D564C" w14:textId="77777777" w:rsidR="00783D49" w:rsidRDefault="00783D4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roxima Nova">
    <w:altName w:val="Calibri"/>
    <w:charset w:val="00"/>
    <w:family w:val="auto"/>
    <w:pitch w:val="variable"/>
    <w:sig w:usb0="20000287" w:usb1="00000001"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39E94" w14:textId="74FB06AD" w:rsidR="00783D49" w:rsidRDefault="00783D49"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332 and 333</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20</w:t>
    </w:r>
    <w:r w:rsidRPr="000660DF">
      <w:rPr>
        <w:rFonts w:cs="Arial"/>
        <w:sz w:val="16"/>
        <w:szCs w:val="16"/>
        <w:lang w:val="en-US"/>
      </w:rPr>
      <w:fldChar w:fldCharType="end"/>
    </w:r>
    <w:r>
      <w:rPr>
        <w:rFonts w:cs="Arial"/>
        <w:sz w:val="16"/>
        <w:szCs w:val="16"/>
        <w:lang w:val="en-US"/>
      </w:rPr>
      <w:tab/>
      <w:t>Version 1.0</w:t>
    </w:r>
  </w:p>
  <w:p w14:paraId="3BD751A8" w14:textId="1AEEF97C" w:rsidR="00783D49" w:rsidRPr="000660DF" w:rsidRDefault="00783D49"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sidRPr="00F62CB6">
      <w:rPr>
        <w:rFonts w:cs="Arial"/>
        <w:sz w:val="16"/>
        <w:szCs w:val="16"/>
        <w:lang w:val="en-US"/>
      </w:rPr>
      <w:t>DCUSA Consultation</w:t>
    </w:r>
    <w:r>
      <w:rPr>
        <w:rFonts w:cs="Arial"/>
        <w:sz w:val="16"/>
        <w:szCs w:val="16"/>
        <w:lang w:val="en-US"/>
      </w:rPr>
      <w:t xml:space="preserve"> </w:t>
    </w:r>
    <w:r w:rsidRPr="00F62CB6">
      <w:rPr>
        <w:rFonts w:cs="Arial"/>
        <w:sz w:val="16"/>
        <w:szCs w:val="16"/>
        <w:lang w:val="en-US"/>
      </w:rPr>
      <w:tab/>
    </w:r>
    <w:r w:rsidRPr="00F62CB6">
      <w:rPr>
        <w:rFonts w:cs="Arial"/>
        <w:sz w:val="16"/>
        <w:szCs w:val="16"/>
      </w:rPr>
      <w:t>© 2016 all rights reserved</w:t>
    </w:r>
    <w:r w:rsidRPr="00F62CB6">
      <w:rPr>
        <w:rFonts w:cs="Arial"/>
        <w:sz w:val="16"/>
        <w:szCs w:val="16"/>
      </w:rPr>
      <w:tab/>
    </w:r>
    <w:r>
      <w:rPr>
        <w:rFonts w:cs="Arial"/>
        <w:sz w:val="16"/>
        <w:szCs w:val="16"/>
        <w:lang w:val="en-US"/>
      </w:rPr>
      <w:t>XX XXX 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9E9B5" w14:textId="77777777" w:rsidR="00783D49" w:rsidRDefault="00783D49">
      <w:pPr>
        <w:spacing w:line="240" w:lineRule="auto"/>
      </w:pPr>
      <w:r>
        <w:separator/>
      </w:r>
    </w:p>
    <w:p w14:paraId="57E773CF" w14:textId="77777777" w:rsidR="00783D49" w:rsidRDefault="00783D49"/>
  </w:footnote>
  <w:footnote w:type="continuationSeparator" w:id="0">
    <w:p w14:paraId="2F201AA6" w14:textId="77777777" w:rsidR="00783D49" w:rsidRDefault="00783D49">
      <w:pPr>
        <w:spacing w:line="240" w:lineRule="auto"/>
      </w:pPr>
      <w:r>
        <w:continuationSeparator/>
      </w:r>
    </w:p>
    <w:p w14:paraId="7DAB30C9" w14:textId="77777777" w:rsidR="00783D49" w:rsidRDefault="00783D49"/>
  </w:footnote>
  <w:footnote w:type="continuationNotice" w:id="1">
    <w:p w14:paraId="3E7A2C25" w14:textId="77777777" w:rsidR="00783D49" w:rsidRDefault="00783D49">
      <w:pPr>
        <w:spacing w:before="0" w:after="0" w:line="240" w:lineRule="auto"/>
      </w:pPr>
    </w:p>
  </w:footnote>
  <w:footnote w:id="2">
    <w:p w14:paraId="23D3A62F" w14:textId="20439EFE" w:rsidR="00783D49" w:rsidRDefault="00783D49">
      <w:pPr>
        <w:pStyle w:val="FootnoteText"/>
      </w:pPr>
      <w:r>
        <w:rPr>
          <w:rStyle w:val="FootnoteReference"/>
        </w:rPr>
        <w:footnoteRef/>
      </w:r>
      <w:r>
        <w:t xml:space="preserve"> </w:t>
      </w:r>
      <w:hyperlink r:id="rId1" w:history="1">
        <w:r w:rsidRPr="00F47813">
          <w:rPr>
            <w:rStyle w:val="Hyperlink"/>
          </w:rPr>
          <w:t>https://www.ofgem.gov.uk/consumers/household-gas-and-electricity-guide/extra-help-energy-services/ofgem-safety-net-if-your-energy-supplier-goes-out-business</w:t>
        </w:r>
      </w:hyperlink>
    </w:p>
  </w:footnote>
  <w:footnote w:id="3">
    <w:p w14:paraId="42520629" w14:textId="3FDD5F70" w:rsidR="00783D49" w:rsidRDefault="00783D49">
      <w:pPr>
        <w:pStyle w:val="FootnoteText"/>
      </w:pPr>
      <w:r>
        <w:rPr>
          <w:rStyle w:val="FootnoteReference"/>
        </w:rPr>
        <w:footnoteRef/>
      </w:r>
      <w:r>
        <w:t xml:space="preserve"> </w:t>
      </w:r>
      <w:hyperlink r:id="rId2" w:history="1">
        <w:r w:rsidRPr="00D3536A">
          <w:rPr>
            <w:rStyle w:val="Hyperlink"/>
          </w:rPr>
          <w:t>https://www.ofgem.gov.uk/publications-and-updates/statutory-consultation-modification-electricity-distribution-licence-recover-costs-associated-appointing-supplier-last-resort</w:t>
        </w:r>
      </w:hyperlink>
    </w:p>
  </w:footnote>
  <w:footnote w:id="4">
    <w:p w14:paraId="3F280133" w14:textId="016A3D1F" w:rsidR="00783D49" w:rsidRDefault="00783D49">
      <w:pPr>
        <w:pStyle w:val="FootnoteText"/>
      </w:pPr>
      <w:r>
        <w:rPr>
          <w:rStyle w:val="FootnoteReference"/>
        </w:rPr>
        <w:footnoteRef/>
      </w:r>
      <w:r>
        <w:t xml:space="preserve"> </w:t>
      </w:r>
      <w:hyperlink r:id="rId3" w:history="1">
        <w:r w:rsidRPr="003346D0">
          <w:rPr>
            <w:rStyle w:val="Hyperlink"/>
          </w:rPr>
          <w:t>https://www.ofgem.gov.uk/publications-and-updates/targeted-charging-review-minded-decision-and-draft-impact-assessment</w:t>
        </w:r>
      </w:hyperlink>
    </w:p>
  </w:footnote>
  <w:footnote w:id="5">
    <w:p w14:paraId="217226A5" w14:textId="7F829D35" w:rsidR="00783D49" w:rsidRDefault="00783D49">
      <w:pPr>
        <w:pStyle w:val="FootnoteText"/>
      </w:pPr>
      <w:r>
        <w:rPr>
          <w:rStyle w:val="FootnoteReference"/>
        </w:rPr>
        <w:footnoteRef/>
      </w:r>
      <w:r>
        <w:t xml:space="preserve"> </w:t>
      </w:r>
      <w:hyperlink r:id="rId4" w:history="1">
        <w:r w:rsidRPr="00406D78">
          <w:rPr>
            <w:rStyle w:val="Hyperlink"/>
          </w:rPr>
          <w:t>https://www.ofgem.gov.uk/system/files/docs/2018/02/coop_solr_derogation_letter_0.pdf</w:t>
        </w:r>
      </w:hyperlink>
    </w:p>
  </w:footnote>
  <w:footnote w:id="6">
    <w:p w14:paraId="4D29BB49" w14:textId="1F888283" w:rsidR="00783D49" w:rsidRDefault="00783D49">
      <w:pPr>
        <w:pStyle w:val="FootnoteText"/>
      </w:pPr>
      <w:r>
        <w:rPr>
          <w:rStyle w:val="FootnoteReference"/>
        </w:rPr>
        <w:footnoteRef/>
      </w:r>
      <w:r>
        <w:t xml:space="preserve"> </w:t>
      </w:r>
      <w:ins w:id="103" w:author="Hollie Nicholls" w:date="2019-04-03T11:58:00Z">
        <w:r>
          <w:fldChar w:fldCharType="begin"/>
        </w:r>
        <w:r>
          <w:instrText xml:space="preserve"> HYPERLINK "https://www.ofgem.gov.uk/publications-and-updates/last-resort-supplier-payment-claim-octopus-energy-final-decision" </w:instrText>
        </w:r>
        <w:r>
          <w:fldChar w:fldCharType="separate"/>
        </w:r>
        <w:r>
          <w:rPr>
            <w:rStyle w:val="Hyperlink"/>
          </w:rPr>
          <w:t>https://www.ofgem.gov.uk/publications-and-updates/last-resort-supplier-payment-claim-octopus-energy-final-decision</w:t>
        </w:r>
        <w:r>
          <w:fldChar w:fldCharType="end"/>
        </w:r>
      </w:ins>
      <w:del w:id="104" w:author="Hollie Nicholls" w:date="2019-04-03T11:58:00Z">
        <w:r w:rsidRPr="004A6B97" w:rsidDel="00A97E1A">
          <w:rPr>
            <w:highlight w:val="yellow"/>
          </w:rPr>
          <w:delText xml:space="preserve">Link to Octopus direction when </w:delText>
        </w:r>
        <w:r w:rsidRPr="005049EB" w:rsidDel="00A97E1A">
          <w:rPr>
            <w:highlight w:val="yellow"/>
          </w:rPr>
          <w:delText>available – expected this week</w:delText>
        </w:r>
      </w:del>
    </w:p>
  </w:footnote>
  <w:footnote w:id="7">
    <w:p w14:paraId="4A64680C" w14:textId="739A080E" w:rsidR="00783D49" w:rsidRDefault="00783D49">
      <w:pPr>
        <w:pStyle w:val="FootnoteText"/>
      </w:pPr>
      <w:r>
        <w:rPr>
          <w:rStyle w:val="FootnoteReference"/>
        </w:rPr>
        <w:footnoteRef/>
      </w:r>
      <w:r>
        <w:t xml:space="preserve"> </w:t>
      </w:r>
      <w:del w:id="107" w:author="Hollie Nicholls" w:date="2019-04-03T11:57:00Z">
        <w:r w:rsidRPr="00A97E1A" w:rsidDel="00A97E1A">
          <w:delText>Link to new DCP when raised – will be presented to February panel</w:delText>
        </w:r>
      </w:del>
      <w:ins w:id="108" w:author="Hollie Nicholls" w:date="2019-04-03T11:57:00Z">
        <w:r>
          <w:fldChar w:fldCharType="begin"/>
        </w:r>
        <w:r>
          <w:instrText xml:space="preserve"> HYPERLINK "https://www.dcusa.co.uk/Lists/Change%20Proposal%20Register/DispForm.aspx?ID=369&amp;Source=https%3A%2F%2Fwww%2Edcusa%2Eco%2Euk%2FSitePages%2FActivities%2FChange-Proposal-Register_USL2%2Easpx&amp;ContentTypeId=0x0100684A1DE09E1F9740A444434CF581D435" </w:instrText>
        </w:r>
        <w:r>
          <w:fldChar w:fldCharType="separate"/>
        </w:r>
        <w:r w:rsidRPr="00A97E1A">
          <w:rPr>
            <w:rStyle w:val="Hyperlink"/>
          </w:rPr>
          <w:t>DCP 340</w:t>
        </w:r>
        <w:r>
          <w:fldChar w:fldCharType="end"/>
        </w:r>
        <w:r>
          <w:t xml:space="preserve">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D765" w14:textId="71749C79" w:rsidR="00783D49" w:rsidRDefault="00783D49">
    <w:pPr>
      <w:pStyle w:val="Header"/>
    </w:pPr>
    <w:r>
      <w:rPr>
        <w:noProof/>
      </w:rPr>
      <w:drawing>
        <wp:anchor distT="0" distB="0" distL="114300" distR="114300" simplePos="0" relativeHeight="251657728" behindDoc="0" locked="0" layoutInCell="1" allowOverlap="1" wp14:anchorId="3BD9827B" wp14:editId="5B83FC58">
          <wp:simplePos x="0" y="0"/>
          <wp:positionH relativeFrom="column">
            <wp:posOffset>4118610</wp:posOffset>
          </wp:positionH>
          <wp:positionV relativeFrom="paragraph">
            <wp:posOffset>-17780</wp:posOffset>
          </wp:positionV>
          <wp:extent cx="1638300" cy="554990"/>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300" cy="5549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14909"/>
    <w:multiLevelType w:val="multilevel"/>
    <w:tmpl w:val="9DA2F24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28858D6"/>
    <w:multiLevelType w:val="hybridMultilevel"/>
    <w:tmpl w:val="B73627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33CE1140"/>
    <w:multiLevelType w:val="hybridMultilevel"/>
    <w:tmpl w:val="01903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72DE9"/>
    <w:multiLevelType w:val="multilevel"/>
    <w:tmpl w:val="053622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7C2D62"/>
    <w:multiLevelType w:val="multilevel"/>
    <w:tmpl w:val="6D9A153C"/>
    <w:lvl w:ilvl="0">
      <w:start w:val="1"/>
      <w:numFmt w:val="lowerLetter"/>
      <w:pStyle w:val="NormalTextBold"/>
      <w:lvlText w:val="(%1)"/>
      <w:lvlJc w:val="left"/>
      <w:pPr>
        <w:tabs>
          <w:tab w:val="num" w:pos="1287"/>
        </w:tabs>
        <w:ind w:left="128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3" w15:restartNumberingAfterBreak="0">
    <w:nsid w:val="5BB631C8"/>
    <w:multiLevelType w:val="hybridMultilevel"/>
    <w:tmpl w:val="1F9C29B2"/>
    <w:lvl w:ilvl="0" w:tplc="5C3CF8EC">
      <w:start w:val="1"/>
      <w:numFmt w:val="decimal"/>
      <w:pStyle w:val="TableList"/>
      <w:lvlText w:val="%1"/>
      <w:lvlJc w:val="left"/>
      <w:pPr>
        <w:ind w:left="833" w:hanging="360"/>
      </w:pPr>
      <w:rPr>
        <w:rFonts w:ascii="Arial" w:hAnsi="Arial" w:hint="default"/>
        <w:b/>
        <w:i/>
        <w:color w:val="auto"/>
        <w:sz w:val="20"/>
      </w:rPr>
    </w:lvl>
    <w:lvl w:ilvl="1" w:tplc="08090019">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4" w15:restartNumberingAfterBreak="0">
    <w:nsid w:val="5C9747DF"/>
    <w:multiLevelType w:val="hybridMultilevel"/>
    <w:tmpl w:val="01D0D30A"/>
    <w:lvl w:ilvl="0" w:tplc="08090011">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A86190"/>
    <w:multiLevelType w:val="multilevel"/>
    <w:tmpl w:val="6414BAC4"/>
    <w:lvl w:ilvl="0">
      <w:start w:val="1"/>
      <w:numFmt w:val="bullet"/>
      <w:pStyle w:val="ListBullet2"/>
      <w:lvlText w:val=""/>
      <w:lvlJc w:val="left"/>
      <w:pPr>
        <w:tabs>
          <w:tab w:val="num" w:pos="860"/>
        </w:tabs>
        <w:ind w:left="860" w:hanging="284"/>
      </w:pPr>
      <w:rPr>
        <w:rFonts w:ascii="Symbol" w:hAnsi="Symbol" w:hint="default"/>
        <w:b w:val="0"/>
        <w:i w:val="0"/>
        <w:color w:val="auto"/>
        <w:sz w:val="20"/>
      </w:rPr>
    </w:lvl>
    <w:lvl w:ilvl="1">
      <w:start w:val="1"/>
      <w:numFmt w:val="bullet"/>
      <w:lvlText w:val=""/>
      <w:lvlJc w:val="left"/>
      <w:pPr>
        <w:tabs>
          <w:tab w:val="num" w:pos="1030"/>
        </w:tabs>
        <w:ind w:left="1030" w:hanging="341"/>
      </w:pPr>
      <w:rPr>
        <w:rFonts w:ascii="Symbol" w:hAnsi="Symbol" w:hint="default"/>
        <w:b w:val="0"/>
        <w:i w:val="0"/>
        <w:color w:val="008DA8"/>
        <w:sz w:val="20"/>
      </w:rPr>
    </w:lvl>
    <w:lvl w:ilvl="2">
      <w:start w:val="1"/>
      <w:numFmt w:val="bullet"/>
      <w:lvlText w:val=""/>
      <w:lvlJc w:val="left"/>
      <w:pPr>
        <w:tabs>
          <w:tab w:val="num" w:pos="1313"/>
        </w:tabs>
        <w:ind w:left="1313" w:hanging="283"/>
      </w:pPr>
      <w:rPr>
        <w:rFonts w:ascii="Symbol" w:hAnsi="Symbol" w:hint="default"/>
        <w:b w:val="0"/>
        <w:i w:val="0"/>
        <w:color w:val="008DA8"/>
        <w:sz w:val="20"/>
      </w:rPr>
    </w:lvl>
    <w:lvl w:ilvl="3">
      <w:start w:val="1"/>
      <w:numFmt w:val="bullet"/>
      <w:lvlText w:val=""/>
      <w:lvlJc w:val="left"/>
      <w:pPr>
        <w:tabs>
          <w:tab w:val="num" w:pos="1767"/>
        </w:tabs>
        <w:ind w:left="1767" w:hanging="454"/>
      </w:pPr>
      <w:rPr>
        <w:rFonts w:ascii="Symbol" w:hAnsi="Symbol" w:hint="default"/>
        <w:b w:val="0"/>
        <w:i w:val="0"/>
        <w:color w:val="008DA8"/>
        <w:sz w:val="20"/>
      </w:rPr>
    </w:lvl>
    <w:lvl w:ilvl="4">
      <w:start w:val="1"/>
      <w:numFmt w:val="bullet"/>
      <w:lvlText w:val=""/>
      <w:lvlJc w:val="left"/>
      <w:pPr>
        <w:tabs>
          <w:tab w:val="num" w:pos="3695"/>
        </w:tabs>
        <w:ind w:left="3695" w:hanging="964"/>
      </w:pPr>
      <w:rPr>
        <w:rFonts w:ascii="Symbol" w:hAnsi="Symbol" w:hint="default"/>
        <w:b w:val="0"/>
        <w:i w:val="0"/>
        <w:color w:val="008DA8"/>
        <w:sz w:val="20"/>
      </w:rPr>
    </w:lvl>
    <w:lvl w:ilvl="5">
      <w:start w:val="1"/>
      <w:numFmt w:val="bullet"/>
      <w:lvlText w:val=""/>
      <w:lvlJc w:val="left"/>
      <w:pPr>
        <w:tabs>
          <w:tab w:val="num" w:pos="4829"/>
        </w:tabs>
        <w:ind w:left="4829" w:hanging="1134"/>
      </w:pPr>
      <w:rPr>
        <w:rFonts w:ascii="Symbol" w:hAnsi="Symbol" w:hint="default"/>
        <w:b w:val="0"/>
        <w:i w:val="0"/>
        <w:color w:val="008DA8"/>
        <w:sz w:val="20"/>
      </w:rPr>
    </w:lvl>
    <w:lvl w:ilvl="6">
      <w:start w:val="1"/>
      <w:numFmt w:val="bullet"/>
      <w:lvlText w:val=""/>
      <w:lvlJc w:val="left"/>
      <w:pPr>
        <w:tabs>
          <w:tab w:val="num" w:pos="6133"/>
        </w:tabs>
        <w:ind w:left="6133" w:hanging="1304"/>
      </w:pPr>
      <w:rPr>
        <w:rFonts w:ascii="Symbol" w:hAnsi="Symbol" w:hint="default"/>
        <w:b w:val="0"/>
        <w:i w:val="0"/>
        <w:color w:val="008DA8"/>
        <w:sz w:val="20"/>
      </w:rPr>
    </w:lvl>
    <w:lvl w:ilvl="7">
      <w:start w:val="1"/>
      <w:numFmt w:val="bullet"/>
      <w:lvlText w:val=""/>
      <w:lvlJc w:val="left"/>
      <w:pPr>
        <w:tabs>
          <w:tab w:val="num" w:pos="5282"/>
        </w:tabs>
        <w:ind w:left="5282" w:hanging="1077"/>
      </w:pPr>
      <w:rPr>
        <w:rFonts w:ascii="Symbol" w:hAnsi="Symbol" w:hint="default"/>
        <w:b w:val="0"/>
        <w:i w:val="0"/>
        <w:color w:val="008DA8"/>
        <w:sz w:val="20"/>
      </w:rPr>
    </w:lvl>
    <w:lvl w:ilvl="8">
      <w:start w:val="1"/>
      <w:numFmt w:val="bullet"/>
      <w:lvlText w:val=""/>
      <w:lvlJc w:val="left"/>
      <w:pPr>
        <w:tabs>
          <w:tab w:val="num" w:pos="7720"/>
        </w:tabs>
        <w:ind w:left="7720" w:hanging="1587"/>
      </w:pPr>
      <w:rPr>
        <w:rFonts w:ascii="Symbol" w:hAnsi="Symbol" w:hint="default"/>
        <w:b w:val="0"/>
        <w:i w:val="0"/>
        <w:color w:val="008DA8"/>
        <w:sz w:val="20"/>
      </w:rPr>
    </w:lvl>
  </w:abstractNum>
  <w:abstractNum w:abstractNumId="21" w15:restartNumberingAfterBreak="0">
    <w:nsid w:val="7A210585"/>
    <w:multiLevelType w:val="multilevel"/>
    <w:tmpl w:val="42EA64F8"/>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709"/>
        </w:tabs>
        <w:ind w:left="709" w:hanging="567"/>
      </w:pPr>
      <w:rPr>
        <w:rFonts w:ascii="Arial" w:hAnsi="Arial" w:cs="Arial" w:hint="default"/>
        <w:b w:val="0"/>
        <w:color w:val="auto"/>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20"/>
  </w:num>
  <w:num w:numId="2">
    <w:abstractNumId w:val="18"/>
  </w:num>
  <w:num w:numId="3">
    <w:abstractNumId w:val="5"/>
  </w:num>
  <w:num w:numId="4">
    <w:abstractNumId w:val="7"/>
  </w:num>
  <w:num w:numId="5">
    <w:abstractNumId w:val="3"/>
  </w:num>
  <w:num w:numId="6">
    <w:abstractNumId w:val="19"/>
  </w:num>
  <w:num w:numId="7">
    <w:abstractNumId w:val="9"/>
  </w:num>
  <w:num w:numId="8">
    <w:abstractNumId w:val="4"/>
  </w:num>
  <w:num w:numId="9">
    <w:abstractNumId w:val="17"/>
  </w:num>
  <w:num w:numId="10">
    <w:abstractNumId w:val="15"/>
  </w:num>
  <w:num w:numId="11">
    <w:abstractNumId w:val="2"/>
  </w:num>
  <w:num w:numId="12">
    <w:abstractNumId w:val="1"/>
  </w:num>
  <w:num w:numId="13">
    <w:abstractNumId w:val="16"/>
  </w:num>
  <w:num w:numId="14">
    <w:abstractNumId w:val="0"/>
  </w:num>
  <w:num w:numId="15">
    <w:abstractNumId w:val="21"/>
  </w:num>
  <w:num w:numId="16">
    <w:abstractNumId w:val="13"/>
  </w:num>
  <w:num w:numId="17">
    <w:abstractNumId w:val="11"/>
  </w:num>
  <w:num w:numId="18">
    <w:abstractNumId w:val="8"/>
  </w:num>
  <w:num w:numId="19">
    <w:abstractNumId w:val="14"/>
  </w:num>
  <w:num w:numId="20">
    <w:abstractNumId w:val="6"/>
  </w:num>
  <w:num w:numId="21">
    <w:abstractNumId w:val="12"/>
  </w:num>
  <w:num w:numId="22">
    <w:abstractNumId w:val="10"/>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1"/>
  </w:num>
  <w:num w:numId="26">
    <w:abstractNumId w:val="21"/>
  </w:num>
  <w:num w:numId="27">
    <w:abstractNumId w:val="21"/>
  </w:num>
  <w:num w:numId="28">
    <w:abstractNumId w:val="21"/>
  </w:num>
  <w:num w:numId="29">
    <w:abstractNumId w:val="21"/>
  </w:num>
  <w:num w:numId="30">
    <w:abstractNumId w:val="2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CRM)">
    <w15:presenceInfo w15:providerId="AD" w15:userId="S::Dylan.Townsend@electralink.co.uk::fbcad6d6-d822-437a-986a-fc4dd4f4b32d"/>
  </w15:person>
  <w15:person w15:author="Hollie Nicholls">
    <w15:presenceInfo w15:providerId="AD" w15:userId="S::Hollie.Nicholls@electralink.co.uk::5170487c-a9d3-4d2d-866e-8f99d059ba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24E2"/>
    <w:rsid w:val="00003462"/>
    <w:rsid w:val="00004426"/>
    <w:rsid w:val="00004A78"/>
    <w:rsid w:val="00005C2A"/>
    <w:rsid w:val="00006897"/>
    <w:rsid w:val="0001029B"/>
    <w:rsid w:val="0001312A"/>
    <w:rsid w:val="000131C0"/>
    <w:rsid w:val="000140D5"/>
    <w:rsid w:val="00014A06"/>
    <w:rsid w:val="00015169"/>
    <w:rsid w:val="00017743"/>
    <w:rsid w:val="00021E27"/>
    <w:rsid w:val="0002309B"/>
    <w:rsid w:val="00023244"/>
    <w:rsid w:val="000241DC"/>
    <w:rsid w:val="0002607E"/>
    <w:rsid w:val="0002615C"/>
    <w:rsid w:val="00026A6A"/>
    <w:rsid w:val="00030710"/>
    <w:rsid w:val="000363FA"/>
    <w:rsid w:val="00041A17"/>
    <w:rsid w:val="000427B0"/>
    <w:rsid w:val="00043976"/>
    <w:rsid w:val="000501AE"/>
    <w:rsid w:val="000546C7"/>
    <w:rsid w:val="00054965"/>
    <w:rsid w:val="0005558B"/>
    <w:rsid w:val="00055793"/>
    <w:rsid w:val="0005617C"/>
    <w:rsid w:val="000561DC"/>
    <w:rsid w:val="00057C9D"/>
    <w:rsid w:val="00060354"/>
    <w:rsid w:val="00062E0D"/>
    <w:rsid w:val="0006336C"/>
    <w:rsid w:val="00065E3E"/>
    <w:rsid w:val="00067872"/>
    <w:rsid w:val="00067E74"/>
    <w:rsid w:val="00072B4D"/>
    <w:rsid w:val="0007537E"/>
    <w:rsid w:val="00080ADE"/>
    <w:rsid w:val="00082674"/>
    <w:rsid w:val="00082F1D"/>
    <w:rsid w:val="00084BE4"/>
    <w:rsid w:val="0009265A"/>
    <w:rsid w:val="00096C4E"/>
    <w:rsid w:val="000A0B77"/>
    <w:rsid w:val="000A36A8"/>
    <w:rsid w:val="000A38E0"/>
    <w:rsid w:val="000A3AD3"/>
    <w:rsid w:val="000A4CC4"/>
    <w:rsid w:val="000B007D"/>
    <w:rsid w:val="000B2E3D"/>
    <w:rsid w:val="000B4786"/>
    <w:rsid w:val="000B5D6C"/>
    <w:rsid w:val="000B6772"/>
    <w:rsid w:val="000C1139"/>
    <w:rsid w:val="000C1C22"/>
    <w:rsid w:val="000C2957"/>
    <w:rsid w:val="000C3516"/>
    <w:rsid w:val="000C5B6B"/>
    <w:rsid w:val="000D0B93"/>
    <w:rsid w:val="000D1ECA"/>
    <w:rsid w:val="000D4332"/>
    <w:rsid w:val="000D55EE"/>
    <w:rsid w:val="000D5720"/>
    <w:rsid w:val="000D66EC"/>
    <w:rsid w:val="000E0100"/>
    <w:rsid w:val="000E034A"/>
    <w:rsid w:val="000E15A6"/>
    <w:rsid w:val="000E2E48"/>
    <w:rsid w:val="000E3F5B"/>
    <w:rsid w:val="000E76BF"/>
    <w:rsid w:val="000E7E9D"/>
    <w:rsid w:val="000F41D2"/>
    <w:rsid w:val="000F6D3F"/>
    <w:rsid w:val="001005D1"/>
    <w:rsid w:val="00101255"/>
    <w:rsid w:val="001060C1"/>
    <w:rsid w:val="001064C0"/>
    <w:rsid w:val="0011055B"/>
    <w:rsid w:val="00111F27"/>
    <w:rsid w:val="00112300"/>
    <w:rsid w:val="00112F45"/>
    <w:rsid w:val="00116E9B"/>
    <w:rsid w:val="00117F54"/>
    <w:rsid w:val="001216C5"/>
    <w:rsid w:val="0012215B"/>
    <w:rsid w:val="0012356D"/>
    <w:rsid w:val="0012496E"/>
    <w:rsid w:val="0012717A"/>
    <w:rsid w:val="001358A8"/>
    <w:rsid w:val="00137AEB"/>
    <w:rsid w:val="00137E4A"/>
    <w:rsid w:val="001400BE"/>
    <w:rsid w:val="00143041"/>
    <w:rsid w:val="0014327C"/>
    <w:rsid w:val="001445A0"/>
    <w:rsid w:val="001451F4"/>
    <w:rsid w:val="00146470"/>
    <w:rsid w:val="00146876"/>
    <w:rsid w:val="00146FEE"/>
    <w:rsid w:val="00151CCE"/>
    <w:rsid w:val="00153B91"/>
    <w:rsid w:val="0015499A"/>
    <w:rsid w:val="00156A22"/>
    <w:rsid w:val="001577C9"/>
    <w:rsid w:val="00160ECE"/>
    <w:rsid w:val="00164E30"/>
    <w:rsid w:val="00170A3D"/>
    <w:rsid w:val="00172764"/>
    <w:rsid w:val="00174D21"/>
    <w:rsid w:val="001762D1"/>
    <w:rsid w:val="00176336"/>
    <w:rsid w:val="0017746A"/>
    <w:rsid w:val="00182543"/>
    <w:rsid w:val="00182A0C"/>
    <w:rsid w:val="0018433F"/>
    <w:rsid w:val="0018581B"/>
    <w:rsid w:val="001875BC"/>
    <w:rsid w:val="0018792D"/>
    <w:rsid w:val="00187969"/>
    <w:rsid w:val="00187E2F"/>
    <w:rsid w:val="00192CA7"/>
    <w:rsid w:val="001937A0"/>
    <w:rsid w:val="00193F47"/>
    <w:rsid w:val="0019527D"/>
    <w:rsid w:val="00196482"/>
    <w:rsid w:val="00196D40"/>
    <w:rsid w:val="00197A37"/>
    <w:rsid w:val="001A0536"/>
    <w:rsid w:val="001A2911"/>
    <w:rsid w:val="001A5839"/>
    <w:rsid w:val="001A68FF"/>
    <w:rsid w:val="001A6F74"/>
    <w:rsid w:val="001B2D7A"/>
    <w:rsid w:val="001C01D5"/>
    <w:rsid w:val="001C0AAE"/>
    <w:rsid w:val="001C0C6E"/>
    <w:rsid w:val="001C207A"/>
    <w:rsid w:val="001C2FE3"/>
    <w:rsid w:val="001C4FBB"/>
    <w:rsid w:val="001C64E3"/>
    <w:rsid w:val="001C6522"/>
    <w:rsid w:val="001C665E"/>
    <w:rsid w:val="001C692C"/>
    <w:rsid w:val="001D0B92"/>
    <w:rsid w:val="001D3EFD"/>
    <w:rsid w:val="001D5940"/>
    <w:rsid w:val="001D7210"/>
    <w:rsid w:val="001D7EC5"/>
    <w:rsid w:val="001E2563"/>
    <w:rsid w:val="001E32D7"/>
    <w:rsid w:val="001E43DC"/>
    <w:rsid w:val="001E5D9F"/>
    <w:rsid w:val="001E6DCF"/>
    <w:rsid w:val="001F0E93"/>
    <w:rsid w:val="001F3519"/>
    <w:rsid w:val="001F36FC"/>
    <w:rsid w:val="001F3812"/>
    <w:rsid w:val="001F4537"/>
    <w:rsid w:val="001F4556"/>
    <w:rsid w:val="001F4DA0"/>
    <w:rsid w:val="001F6DA9"/>
    <w:rsid w:val="001F7908"/>
    <w:rsid w:val="001F7D0E"/>
    <w:rsid w:val="00201808"/>
    <w:rsid w:val="002036BB"/>
    <w:rsid w:val="002047E2"/>
    <w:rsid w:val="00205E60"/>
    <w:rsid w:val="002126D4"/>
    <w:rsid w:val="00212BF5"/>
    <w:rsid w:val="00213DE9"/>
    <w:rsid w:val="0021418F"/>
    <w:rsid w:val="002148B6"/>
    <w:rsid w:val="002154E2"/>
    <w:rsid w:val="00215877"/>
    <w:rsid w:val="002161A4"/>
    <w:rsid w:val="00225F2B"/>
    <w:rsid w:val="00226FB7"/>
    <w:rsid w:val="002272EF"/>
    <w:rsid w:val="00231812"/>
    <w:rsid w:val="00236CC6"/>
    <w:rsid w:val="00236DCB"/>
    <w:rsid w:val="0024000A"/>
    <w:rsid w:val="002426A7"/>
    <w:rsid w:val="002519B0"/>
    <w:rsid w:val="00251F86"/>
    <w:rsid w:val="00256075"/>
    <w:rsid w:val="0025621A"/>
    <w:rsid w:val="00256566"/>
    <w:rsid w:val="0025697C"/>
    <w:rsid w:val="00260BAE"/>
    <w:rsid w:val="00260C2C"/>
    <w:rsid w:val="002612FD"/>
    <w:rsid w:val="002614FF"/>
    <w:rsid w:val="00263600"/>
    <w:rsid w:val="002656B1"/>
    <w:rsid w:val="00265BE2"/>
    <w:rsid w:val="002660EC"/>
    <w:rsid w:val="00266BC0"/>
    <w:rsid w:val="00272979"/>
    <w:rsid w:val="002733C1"/>
    <w:rsid w:val="002744D3"/>
    <w:rsid w:val="002758A6"/>
    <w:rsid w:val="00281144"/>
    <w:rsid w:val="00281CF1"/>
    <w:rsid w:val="00281E0B"/>
    <w:rsid w:val="00281F45"/>
    <w:rsid w:val="00282259"/>
    <w:rsid w:val="00286CBD"/>
    <w:rsid w:val="002876DE"/>
    <w:rsid w:val="00290F86"/>
    <w:rsid w:val="00291083"/>
    <w:rsid w:val="002951EB"/>
    <w:rsid w:val="002952F0"/>
    <w:rsid w:val="002968FF"/>
    <w:rsid w:val="002A0D66"/>
    <w:rsid w:val="002A0E7B"/>
    <w:rsid w:val="002A369F"/>
    <w:rsid w:val="002A4742"/>
    <w:rsid w:val="002A6EE9"/>
    <w:rsid w:val="002B065F"/>
    <w:rsid w:val="002B1DAF"/>
    <w:rsid w:val="002B385B"/>
    <w:rsid w:val="002B4393"/>
    <w:rsid w:val="002B4783"/>
    <w:rsid w:val="002B6337"/>
    <w:rsid w:val="002B6671"/>
    <w:rsid w:val="002B68DB"/>
    <w:rsid w:val="002C00E7"/>
    <w:rsid w:val="002C1553"/>
    <w:rsid w:val="002C42B3"/>
    <w:rsid w:val="002C4625"/>
    <w:rsid w:val="002C500D"/>
    <w:rsid w:val="002C5AC8"/>
    <w:rsid w:val="002D25F9"/>
    <w:rsid w:val="002D2C16"/>
    <w:rsid w:val="002D5DFC"/>
    <w:rsid w:val="002D6272"/>
    <w:rsid w:val="002E2ECA"/>
    <w:rsid w:val="002E44B8"/>
    <w:rsid w:val="002F0224"/>
    <w:rsid w:val="002F13B8"/>
    <w:rsid w:val="002F2773"/>
    <w:rsid w:val="002F2E91"/>
    <w:rsid w:val="002F357D"/>
    <w:rsid w:val="002F40F9"/>
    <w:rsid w:val="002F5571"/>
    <w:rsid w:val="002F6A73"/>
    <w:rsid w:val="002F6B2A"/>
    <w:rsid w:val="002F6C5C"/>
    <w:rsid w:val="002F6CD0"/>
    <w:rsid w:val="002F75B5"/>
    <w:rsid w:val="00301507"/>
    <w:rsid w:val="00301578"/>
    <w:rsid w:val="00301DAF"/>
    <w:rsid w:val="00302F67"/>
    <w:rsid w:val="0030347F"/>
    <w:rsid w:val="00305AC5"/>
    <w:rsid w:val="00306BF5"/>
    <w:rsid w:val="00306E7E"/>
    <w:rsid w:val="00307B98"/>
    <w:rsid w:val="00310346"/>
    <w:rsid w:val="00310FEB"/>
    <w:rsid w:val="00313E9E"/>
    <w:rsid w:val="00313FE4"/>
    <w:rsid w:val="003145B3"/>
    <w:rsid w:val="00316676"/>
    <w:rsid w:val="00320457"/>
    <w:rsid w:val="00321C98"/>
    <w:rsid w:val="003221E9"/>
    <w:rsid w:val="003239AE"/>
    <w:rsid w:val="00324787"/>
    <w:rsid w:val="00325705"/>
    <w:rsid w:val="0032752B"/>
    <w:rsid w:val="0033097B"/>
    <w:rsid w:val="00331AA6"/>
    <w:rsid w:val="003328B8"/>
    <w:rsid w:val="00332FE3"/>
    <w:rsid w:val="003346D0"/>
    <w:rsid w:val="00336821"/>
    <w:rsid w:val="00337297"/>
    <w:rsid w:val="00341CAD"/>
    <w:rsid w:val="00343D4B"/>
    <w:rsid w:val="00344FDC"/>
    <w:rsid w:val="00345171"/>
    <w:rsid w:val="003456CF"/>
    <w:rsid w:val="0034602B"/>
    <w:rsid w:val="00351769"/>
    <w:rsid w:val="00351960"/>
    <w:rsid w:val="00351B9D"/>
    <w:rsid w:val="0035283D"/>
    <w:rsid w:val="00352A27"/>
    <w:rsid w:val="0035487C"/>
    <w:rsid w:val="003557B1"/>
    <w:rsid w:val="00357570"/>
    <w:rsid w:val="00360FBE"/>
    <w:rsid w:val="00362030"/>
    <w:rsid w:val="00363FE9"/>
    <w:rsid w:val="00367479"/>
    <w:rsid w:val="00367F60"/>
    <w:rsid w:val="0037034E"/>
    <w:rsid w:val="00370895"/>
    <w:rsid w:val="00370F56"/>
    <w:rsid w:val="003711F3"/>
    <w:rsid w:val="00372C0A"/>
    <w:rsid w:val="00376799"/>
    <w:rsid w:val="0037699F"/>
    <w:rsid w:val="0037760D"/>
    <w:rsid w:val="00377752"/>
    <w:rsid w:val="00380C64"/>
    <w:rsid w:val="00381EB7"/>
    <w:rsid w:val="00382814"/>
    <w:rsid w:val="003858AD"/>
    <w:rsid w:val="00385A50"/>
    <w:rsid w:val="00386096"/>
    <w:rsid w:val="00390D19"/>
    <w:rsid w:val="003920ED"/>
    <w:rsid w:val="003945FA"/>
    <w:rsid w:val="003971AB"/>
    <w:rsid w:val="003A016A"/>
    <w:rsid w:val="003A1071"/>
    <w:rsid w:val="003A268B"/>
    <w:rsid w:val="003A2AA8"/>
    <w:rsid w:val="003A2BCC"/>
    <w:rsid w:val="003A4FC7"/>
    <w:rsid w:val="003A5BB8"/>
    <w:rsid w:val="003A5D72"/>
    <w:rsid w:val="003A6212"/>
    <w:rsid w:val="003A6CCA"/>
    <w:rsid w:val="003A7658"/>
    <w:rsid w:val="003B0780"/>
    <w:rsid w:val="003B1A71"/>
    <w:rsid w:val="003B3BF7"/>
    <w:rsid w:val="003B4359"/>
    <w:rsid w:val="003B44D0"/>
    <w:rsid w:val="003B5816"/>
    <w:rsid w:val="003C1BBC"/>
    <w:rsid w:val="003C1E4D"/>
    <w:rsid w:val="003C22DF"/>
    <w:rsid w:val="003C31C2"/>
    <w:rsid w:val="003C457B"/>
    <w:rsid w:val="003C4C56"/>
    <w:rsid w:val="003C555C"/>
    <w:rsid w:val="003C6AB2"/>
    <w:rsid w:val="003D0281"/>
    <w:rsid w:val="003D3A48"/>
    <w:rsid w:val="003D3C05"/>
    <w:rsid w:val="003D41D8"/>
    <w:rsid w:val="003D4779"/>
    <w:rsid w:val="003D5877"/>
    <w:rsid w:val="003D6504"/>
    <w:rsid w:val="003E0757"/>
    <w:rsid w:val="003E0B53"/>
    <w:rsid w:val="003E142A"/>
    <w:rsid w:val="003E16D8"/>
    <w:rsid w:val="003E1B16"/>
    <w:rsid w:val="003E2A09"/>
    <w:rsid w:val="003E7024"/>
    <w:rsid w:val="003F030F"/>
    <w:rsid w:val="003F0B70"/>
    <w:rsid w:val="003F2A86"/>
    <w:rsid w:val="003F646B"/>
    <w:rsid w:val="003F6655"/>
    <w:rsid w:val="003F7432"/>
    <w:rsid w:val="00401245"/>
    <w:rsid w:val="004028D5"/>
    <w:rsid w:val="00402C16"/>
    <w:rsid w:val="004045E4"/>
    <w:rsid w:val="00404D01"/>
    <w:rsid w:val="00411316"/>
    <w:rsid w:val="00413790"/>
    <w:rsid w:val="00416FC8"/>
    <w:rsid w:val="00420FB8"/>
    <w:rsid w:val="00421B40"/>
    <w:rsid w:val="00422258"/>
    <w:rsid w:val="00422936"/>
    <w:rsid w:val="00422A07"/>
    <w:rsid w:val="0042584E"/>
    <w:rsid w:val="00426FD6"/>
    <w:rsid w:val="00430E90"/>
    <w:rsid w:val="00432081"/>
    <w:rsid w:val="00433909"/>
    <w:rsid w:val="00433CFE"/>
    <w:rsid w:val="00435C42"/>
    <w:rsid w:val="00435CF2"/>
    <w:rsid w:val="00436AEA"/>
    <w:rsid w:val="00440FAE"/>
    <w:rsid w:val="00441E9B"/>
    <w:rsid w:val="004428DE"/>
    <w:rsid w:val="00446636"/>
    <w:rsid w:val="004468F8"/>
    <w:rsid w:val="00447064"/>
    <w:rsid w:val="00450385"/>
    <w:rsid w:val="004504EA"/>
    <w:rsid w:val="00453FC8"/>
    <w:rsid w:val="00456836"/>
    <w:rsid w:val="004570AC"/>
    <w:rsid w:val="004579CF"/>
    <w:rsid w:val="0046001A"/>
    <w:rsid w:val="00461C2F"/>
    <w:rsid w:val="00463EF6"/>
    <w:rsid w:val="00464D60"/>
    <w:rsid w:val="00467CA8"/>
    <w:rsid w:val="00470EE8"/>
    <w:rsid w:val="00473B9D"/>
    <w:rsid w:val="00474E42"/>
    <w:rsid w:val="0047673A"/>
    <w:rsid w:val="00481D27"/>
    <w:rsid w:val="00482980"/>
    <w:rsid w:val="004848C9"/>
    <w:rsid w:val="0048657A"/>
    <w:rsid w:val="0048682F"/>
    <w:rsid w:val="004958FC"/>
    <w:rsid w:val="004A105A"/>
    <w:rsid w:val="004A22E8"/>
    <w:rsid w:val="004A3386"/>
    <w:rsid w:val="004A5970"/>
    <w:rsid w:val="004A631D"/>
    <w:rsid w:val="004A6B97"/>
    <w:rsid w:val="004A6E83"/>
    <w:rsid w:val="004B0B2E"/>
    <w:rsid w:val="004B0EA7"/>
    <w:rsid w:val="004B1AC6"/>
    <w:rsid w:val="004B27FB"/>
    <w:rsid w:val="004B376C"/>
    <w:rsid w:val="004B4976"/>
    <w:rsid w:val="004B53C8"/>
    <w:rsid w:val="004B6178"/>
    <w:rsid w:val="004B7ABF"/>
    <w:rsid w:val="004C2609"/>
    <w:rsid w:val="004C40E3"/>
    <w:rsid w:val="004C4371"/>
    <w:rsid w:val="004C6117"/>
    <w:rsid w:val="004C66D0"/>
    <w:rsid w:val="004C68D9"/>
    <w:rsid w:val="004C6C0D"/>
    <w:rsid w:val="004C7244"/>
    <w:rsid w:val="004D00A7"/>
    <w:rsid w:val="004D09F0"/>
    <w:rsid w:val="004D0D74"/>
    <w:rsid w:val="004D149E"/>
    <w:rsid w:val="004D1B93"/>
    <w:rsid w:val="004D1CB3"/>
    <w:rsid w:val="004D430C"/>
    <w:rsid w:val="004D638C"/>
    <w:rsid w:val="004D7907"/>
    <w:rsid w:val="004D7C05"/>
    <w:rsid w:val="004E145D"/>
    <w:rsid w:val="004E2468"/>
    <w:rsid w:val="004E36B9"/>
    <w:rsid w:val="004E5976"/>
    <w:rsid w:val="004E5E00"/>
    <w:rsid w:val="004F1C76"/>
    <w:rsid w:val="004F366B"/>
    <w:rsid w:val="004F4A12"/>
    <w:rsid w:val="00500707"/>
    <w:rsid w:val="005014A4"/>
    <w:rsid w:val="005023B5"/>
    <w:rsid w:val="005038A1"/>
    <w:rsid w:val="005049EB"/>
    <w:rsid w:val="00504E6C"/>
    <w:rsid w:val="00506CF0"/>
    <w:rsid w:val="0050791D"/>
    <w:rsid w:val="005079E0"/>
    <w:rsid w:val="00513062"/>
    <w:rsid w:val="00513631"/>
    <w:rsid w:val="00513F21"/>
    <w:rsid w:val="00514835"/>
    <w:rsid w:val="00514D99"/>
    <w:rsid w:val="0051566C"/>
    <w:rsid w:val="00515C7E"/>
    <w:rsid w:val="00516BCC"/>
    <w:rsid w:val="005177DA"/>
    <w:rsid w:val="00520724"/>
    <w:rsid w:val="00520900"/>
    <w:rsid w:val="0052486C"/>
    <w:rsid w:val="005251AD"/>
    <w:rsid w:val="00526D50"/>
    <w:rsid w:val="005310CC"/>
    <w:rsid w:val="00531B35"/>
    <w:rsid w:val="00531C7D"/>
    <w:rsid w:val="005352A6"/>
    <w:rsid w:val="005357A0"/>
    <w:rsid w:val="005378A4"/>
    <w:rsid w:val="00537FE1"/>
    <w:rsid w:val="005401DC"/>
    <w:rsid w:val="00540357"/>
    <w:rsid w:val="00541F4A"/>
    <w:rsid w:val="005432D3"/>
    <w:rsid w:val="00544B59"/>
    <w:rsid w:val="00545D78"/>
    <w:rsid w:val="005469C0"/>
    <w:rsid w:val="0055068A"/>
    <w:rsid w:val="00552EB7"/>
    <w:rsid w:val="00555F7D"/>
    <w:rsid w:val="0055672D"/>
    <w:rsid w:val="005601E3"/>
    <w:rsid w:val="00560EF2"/>
    <w:rsid w:val="00561CEC"/>
    <w:rsid w:val="005649CA"/>
    <w:rsid w:val="00564AD1"/>
    <w:rsid w:val="00565F4B"/>
    <w:rsid w:val="00566747"/>
    <w:rsid w:val="005703B3"/>
    <w:rsid w:val="005720CF"/>
    <w:rsid w:val="00572D51"/>
    <w:rsid w:val="005761A0"/>
    <w:rsid w:val="00582E0D"/>
    <w:rsid w:val="005833F5"/>
    <w:rsid w:val="00587E1E"/>
    <w:rsid w:val="00591AC5"/>
    <w:rsid w:val="00591CAA"/>
    <w:rsid w:val="00593C2C"/>
    <w:rsid w:val="00593E05"/>
    <w:rsid w:val="005979D9"/>
    <w:rsid w:val="00597D29"/>
    <w:rsid w:val="005A0143"/>
    <w:rsid w:val="005A1E00"/>
    <w:rsid w:val="005A4046"/>
    <w:rsid w:val="005A4F5D"/>
    <w:rsid w:val="005A6174"/>
    <w:rsid w:val="005A7145"/>
    <w:rsid w:val="005B0B30"/>
    <w:rsid w:val="005B105E"/>
    <w:rsid w:val="005B2163"/>
    <w:rsid w:val="005B2E1B"/>
    <w:rsid w:val="005B378E"/>
    <w:rsid w:val="005B4611"/>
    <w:rsid w:val="005B66FD"/>
    <w:rsid w:val="005C1952"/>
    <w:rsid w:val="005C2175"/>
    <w:rsid w:val="005C22EF"/>
    <w:rsid w:val="005C2F3D"/>
    <w:rsid w:val="005C6852"/>
    <w:rsid w:val="005D1C6B"/>
    <w:rsid w:val="005D2EAE"/>
    <w:rsid w:val="005D393B"/>
    <w:rsid w:val="005D4418"/>
    <w:rsid w:val="005D4631"/>
    <w:rsid w:val="005D4958"/>
    <w:rsid w:val="005D4A2B"/>
    <w:rsid w:val="005D72CA"/>
    <w:rsid w:val="005E103C"/>
    <w:rsid w:val="005E3915"/>
    <w:rsid w:val="005E661A"/>
    <w:rsid w:val="005E670B"/>
    <w:rsid w:val="005F2D79"/>
    <w:rsid w:val="005F3932"/>
    <w:rsid w:val="005F4AE3"/>
    <w:rsid w:val="005F5DC5"/>
    <w:rsid w:val="005F6CFF"/>
    <w:rsid w:val="00600B78"/>
    <w:rsid w:val="006030FE"/>
    <w:rsid w:val="0060364C"/>
    <w:rsid w:val="00605CD8"/>
    <w:rsid w:val="00610152"/>
    <w:rsid w:val="00610C8D"/>
    <w:rsid w:val="00613074"/>
    <w:rsid w:val="00613CCF"/>
    <w:rsid w:val="00614377"/>
    <w:rsid w:val="00614761"/>
    <w:rsid w:val="0061717B"/>
    <w:rsid w:val="00617E83"/>
    <w:rsid w:val="0062062A"/>
    <w:rsid w:val="00622259"/>
    <w:rsid w:val="00622DC8"/>
    <w:rsid w:val="00623022"/>
    <w:rsid w:val="00624FA6"/>
    <w:rsid w:val="00627983"/>
    <w:rsid w:val="00627FA6"/>
    <w:rsid w:val="00630F15"/>
    <w:rsid w:val="0063167C"/>
    <w:rsid w:val="00631710"/>
    <w:rsid w:val="0063186C"/>
    <w:rsid w:val="00631EBB"/>
    <w:rsid w:val="0063321C"/>
    <w:rsid w:val="006361BA"/>
    <w:rsid w:val="00637680"/>
    <w:rsid w:val="006377B6"/>
    <w:rsid w:val="00637BB6"/>
    <w:rsid w:val="00637CD6"/>
    <w:rsid w:val="006446DD"/>
    <w:rsid w:val="00645E9E"/>
    <w:rsid w:val="00646D64"/>
    <w:rsid w:val="006472B5"/>
    <w:rsid w:val="00647335"/>
    <w:rsid w:val="00650186"/>
    <w:rsid w:val="0065114E"/>
    <w:rsid w:val="00651EDC"/>
    <w:rsid w:val="00652D78"/>
    <w:rsid w:val="006533C3"/>
    <w:rsid w:val="006551B8"/>
    <w:rsid w:val="00655863"/>
    <w:rsid w:val="00665358"/>
    <w:rsid w:val="006653B5"/>
    <w:rsid w:val="00673F4F"/>
    <w:rsid w:val="0067455A"/>
    <w:rsid w:val="00674577"/>
    <w:rsid w:val="00674659"/>
    <w:rsid w:val="00674C17"/>
    <w:rsid w:val="00676812"/>
    <w:rsid w:val="006823EC"/>
    <w:rsid w:val="00682EC5"/>
    <w:rsid w:val="006867FB"/>
    <w:rsid w:val="00686AA5"/>
    <w:rsid w:val="006876B6"/>
    <w:rsid w:val="00690EAF"/>
    <w:rsid w:val="00691A06"/>
    <w:rsid w:val="00691FC7"/>
    <w:rsid w:val="00694865"/>
    <w:rsid w:val="006958BD"/>
    <w:rsid w:val="00697683"/>
    <w:rsid w:val="006A0767"/>
    <w:rsid w:val="006A1DC4"/>
    <w:rsid w:val="006A24FA"/>
    <w:rsid w:val="006A31F6"/>
    <w:rsid w:val="006A5279"/>
    <w:rsid w:val="006A78FF"/>
    <w:rsid w:val="006A7989"/>
    <w:rsid w:val="006B18C0"/>
    <w:rsid w:val="006B5F39"/>
    <w:rsid w:val="006B68D8"/>
    <w:rsid w:val="006B6ACE"/>
    <w:rsid w:val="006B6D83"/>
    <w:rsid w:val="006B7C4A"/>
    <w:rsid w:val="006C1856"/>
    <w:rsid w:val="006C5683"/>
    <w:rsid w:val="006D0CC1"/>
    <w:rsid w:val="006D0E98"/>
    <w:rsid w:val="006D0FB6"/>
    <w:rsid w:val="006D1F16"/>
    <w:rsid w:val="006D3222"/>
    <w:rsid w:val="006D3B66"/>
    <w:rsid w:val="006D75CD"/>
    <w:rsid w:val="006E1A3B"/>
    <w:rsid w:val="006E458C"/>
    <w:rsid w:val="006E67E3"/>
    <w:rsid w:val="006E7327"/>
    <w:rsid w:val="006E7560"/>
    <w:rsid w:val="006E7A7E"/>
    <w:rsid w:val="006F19E3"/>
    <w:rsid w:val="006F4689"/>
    <w:rsid w:val="006F4798"/>
    <w:rsid w:val="006F6526"/>
    <w:rsid w:val="00701262"/>
    <w:rsid w:val="007015FF"/>
    <w:rsid w:val="00701B40"/>
    <w:rsid w:val="00701D85"/>
    <w:rsid w:val="00701E18"/>
    <w:rsid w:val="007067BE"/>
    <w:rsid w:val="00706916"/>
    <w:rsid w:val="007071BE"/>
    <w:rsid w:val="00710C7E"/>
    <w:rsid w:val="00710E92"/>
    <w:rsid w:val="00711A62"/>
    <w:rsid w:val="0071547D"/>
    <w:rsid w:val="007176ED"/>
    <w:rsid w:val="007220BD"/>
    <w:rsid w:val="00722FCE"/>
    <w:rsid w:val="0072385C"/>
    <w:rsid w:val="00726171"/>
    <w:rsid w:val="00731B99"/>
    <w:rsid w:val="00732571"/>
    <w:rsid w:val="00733D46"/>
    <w:rsid w:val="00733F4B"/>
    <w:rsid w:val="00734630"/>
    <w:rsid w:val="007370E4"/>
    <w:rsid w:val="007374B9"/>
    <w:rsid w:val="00740A8F"/>
    <w:rsid w:val="00742876"/>
    <w:rsid w:val="00742C39"/>
    <w:rsid w:val="007433F7"/>
    <w:rsid w:val="00743ADD"/>
    <w:rsid w:val="00747A24"/>
    <w:rsid w:val="007514E7"/>
    <w:rsid w:val="00752230"/>
    <w:rsid w:val="007530E6"/>
    <w:rsid w:val="007607E8"/>
    <w:rsid w:val="007608FF"/>
    <w:rsid w:val="00760B6D"/>
    <w:rsid w:val="00760BD6"/>
    <w:rsid w:val="007626D9"/>
    <w:rsid w:val="007639E8"/>
    <w:rsid w:val="00766A99"/>
    <w:rsid w:val="00771809"/>
    <w:rsid w:val="00771985"/>
    <w:rsid w:val="00771ACE"/>
    <w:rsid w:val="00772942"/>
    <w:rsid w:val="00772F80"/>
    <w:rsid w:val="007739AD"/>
    <w:rsid w:val="00774F15"/>
    <w:rsid w:val="00775EF4"/>
    <w:rsid w:val="00776F99"/>
    <w:rsid w:val="00780130"/>
    <w:rsid w:val="00783D49"/>
    <w:rsid w:val="00784486"/>
    <w:rsid w:val="00784771"/>
    <w:rsid w:val="00787EDB"/>
    <w:rsid w:val="00790FBD"/>
    <w:rsid w:val="0079113B"/>
    <w:rsid w:val="00793A19"/>
    <w:rsid w:val="00793BB8"/>
    <w:rsid w:val="00797AA8"/>
    <w:rsid w:val="00797DB9"/>
    <w:rsid w:val="007A0FB2"/>
    <w:rsid w:val="007A209C"/>
    <w:rsid w:val="007A4F58"/>
    <w:rsid w:val="007A645C"/>
    <w:rsid w:val="007A6725"/>
    <w:rsid w:val="007A79D6"/>
    <w:rsid w:val="007A7ADD"/>
    <w:rsid w:val="007B002D"/>
    <w:rsid w:val="007B0364"/>
    <w:rsid w:val="007B2962"/>
    <w:rsid w:val="007B42B2"/>
    <w:rsid w:val="007B4476"/>
    <w:rsid w:val="007B4849"/>
    <w:rsid w:val="007B6390"/>
    <w:rsid w:val="007C00DA"/>
    <w:rsid w:val="007C0E16"/>
    <w:rsid w:val="007C248F"/>
    <w:rsid w:val="007C3346"/>
    <w:rsid w:val="007C334C"/>
    <w:rsid w:val="007C3713"/>
    <w:rsid w:val="007C39B0"/>
    <w:rsid w:val="007C3BAB"/>
    <w:rsid w:val="007C4128"/>
    <w:rsid w:val="007C4E55"/>
    <w:rsid w:val="007C5D28"/>
    <w:rsid w:val="007C6D23"/>
    <w:rsid w:val="007C7FB5"/>
    <w:rsid w:val="007D7C47"/>
    <w:rsid w:val="007E1A43"/>
    <w:rsid w:val="007E3960"/>
    <w:rsid w:val="007E3980"/>
    <w:rsid w:val="007E3C0E"/>
    <w:rsid w:val="007E572E"/>
    <w:rsid w:val="007E59D9"/>
    <w:rsid w:val="007E718E"/>
    <w:rsid w:val="007F5665"/>
    <w:rsid w:val="007F7220"/>
    <w:rsid w:val="007F7438"/>
    <w:rsid w:val="0080107D"/>
    <w:rsid w:val="00807E44"/>
    <w:rsid w:val="008115C5"/>
    <w:rsid w:val="00811E0F"/>
    <w:rsid w:val="00812C70"/>
    <w:rsid w:val="00813456"/>
    <w:rsid w:val="0081418A"/>
    <w:rsid w:val="008149B0"/>
    <w:rsid w:val="00815561"/>
    <w:rsid w:val="008177D7"/>
    <w:rsid w:val="00817B96"/>
    <w:rsid w:val="008202FD"/>
    <w:rsid w:val="00822D9F"/>
    <w:rsid w:val="00825042"/>
    <w:rsid w:val="00826203"/>
    <w:rsid w:val="008272A5"/>
    <w:rsid w:val="00827740"/>
    <w:rsid w:val="008277A6"/>
    <w:rsid w:val="00832082"/>
    <w:rsid w:val="00832598"/>
    <w:rsid w:val="00833183"/>
    <w:rsid w:val="00834B22"/>
    <w:rsid w:val="0083541C"/>
    <w:rsid w:val="008409E9"/>
    <w:rsid w:val="008423A3"/>
    <w:rsid w:val="00846D9D"/>
    <w:rsid w:val="0085211A"/>
    <w:rsid w:val="00856484"/>
    <w:rsid w:val="00856C0B"/>
    <w:rsid w:val="008606D9"/>
    <w:rsid w:val="008612C3"/>
    <w:rsid w:val="0086142A"/>
    <w:rsid w:val="00861D88"/>
    <w:rsid w:val="00862D16"/>
    <w:rsid w:val="00863377"/>
    <w:rsid w:val="00866A65"/>
    <w:rsid w:val="008708F6"/>
    <w:rsid w:val="0087362B"/>
    <w:rsid w:val="008760FB"/>
    <w:rsid w:val="00876FA4"/>
    <w:rsid w:val="00880168"/>
    <w:rsid w:val="00880785"/>
    <w:rsid w:val="00882D3C"/>
    <w:rsid w:val="008847ED"/>
    <w:rsid w:val="00887D24"/>
    <w:rsid w:val="00892D3B"/>
    <w:rsid w:val="00895154"/>
    <w:rsid w:val="008960A9"/>
    <w:rsid w:val="0089763D"/>
    <w:rsid w:val="00897EDC"/>
    <w:rsid w:val="008A17EB"/>
    <w:rsid w:val="008A25D9"/>
    <w:rsid w:val="008A265D"/>
    <w:rsid w:val="008A2F12"/>
    <w:rsid w:val="008A4618"/>
    <w:rsid w:val="008A5134"/>
    <w:rsid w:val="008B6CCD"/>
    <w:rsid w:val="008B77BF"/>
    <w:rsid w:val="008B7D31"/>
    <w:rsid w:val="008C0B7B"/>
    <w:rsid w:val="008C1351"/>
    <w:rsid w:val="008C5774"/>
    <w:rsid w:val="008C579E"/>
    <w:rsid w:val="008D0FCF"/>
    <w:rsid w:val="008D2366"/>
    <w:rsid w:val="008D37F6"/>
    <w:rsid w:val="008D44CF"/>
    <w:rsid w:val="008D5B54"/>
    <w:rsid w:val="008D6266"/>
    <w:rsid w:val="008D6F12"/>
    <w:rsid w:val="008D7183"/>
    <w:rsid w:val="008D7983"/>
    <w:rsid w:val="008E162A"/>
    <w:rsid w:val="008E3D01"/>
    <w:rsid w:val="008E5D12"/>
    <w:rsid w:val="008E6FF0"/>
    <w:rsid w:val="008E76CE"/>
    <w:rsid w:val="008F09A9"/>
    <w:rsid w:val="008F6CF7"/>
    <w:rsid w:val="00900963"/>
    <w:rsid w:val="00900D37"/>
    <w:rsid w:val="00901DA3"/>
    <w:rsid w:val="00902CFD"/>
    <w:rsid w:val="0090492C"/>
    <w:rsid w:val="00907AB7"/>
    <w:rsid w:val="009121FF"/>
    <w:rsid w:val="009129DC"/>
    <w:rsid w:val="00913148"/>
    <w:rsid w:val="00913DFF"/>
    <w:rsid w:val="00920657"/>
    <w:rsid w:val="009208D8"/>
    <w:rsid w:val="00920DAA"/>
    <w:rsid w:val="00922DBD"/>
    <w:rsid w:val="0092387F"/>
    <w:rsid w:val="00923C29"/>
    <w:rsid w:val="00925485"/>
    <w:rsid w:val="00925F3A"/>
    <w:rsid w:val="00926505"/>
    <w:rsid w:val="009265C0"/>
    <w:rsid w:val="00926C69"/>
    <w:rsid w:val="00926F0E"/>
    <w:rsid w:val="009301EB"/>
    <w:rsid w:val="00935573"/>
    <w:rsid w:val="009356A2"/>
    <w:rsid w:val="009373CF"/>
    <w:rsid w:val="00937FC0"/>
    <w:rsid w:val="0094109F"/>
    <w:rsid w:val="0094287D"/>
    <w:rsid w:val="00944047"/>
    <w:rsid w:val="00944C9A"/>
    <w:rsid w:val="009469BE"/>
    <w:rsid w:val="0094797C"/>
    <w:rsid w:val="00947DC2"/>
    <w:rsid w:val="00951FDE"/>
    <w:rsid w:val="00954773"/>
    <w:rsid w:val="00954FC6"/>
    <w:rsid w:val="0095632C"/>
    <w:rsid w:val="00957FBC"/>
    <w:rsid w:val="00960420"/>
    <w:rsid w:val="00960714"/>
    <w:rsid w:val="0096255F"/>
    <w:rsid w:val="00963356"/>
    <w:rsid w:val="00967C6A"/>
    <w:rsid w:val="009704FB"/>
    <w:rsid w:val="0097527E"/>
    <w:rsid w:val="0098007C"/>
    <w:rsid w:val="00980C6D"/>
    <w:rsid w:val="009830FF"/>
    <w:rsid w:val="009832ED"/>
    <w:rsid w:val="0098407D"/>
    <w:rsid w:val="00985FC1"/>
    <w:rsid w:val="009878A9"/>
    <w:rsid w:val="00987E87"/>
    <w:rsid w:val="00991785"/>
    <w:rsid w:val="00993E9F"/>
    <w:rsid w:val="00994B34"/>
    <w:rsid w:val="00994EF3"/>
    <w:rsid w:val="00997577"/>
    <w:rsid w:val="009A021A"/>
    <w:rsid w:val="009A03A4"/>
    <w:rsid w:val="009A1259"/>
    <w:rsid w:val="009A200B"/>
    <w:rsid w:val="009A24DA"/>
    <w:rsid w:val="009B0F5D"/>
    <w:rsid w:val="009B1855"/>
    <w:rsid w:val="009B21EF"/>
    <w:rsid w:val="009B6B0B"/>
    <w:rsid w:val="009B744E"/>
    <w:rsid w:val="009C0BD6"/>
    <w:rsid w:val="009C1A3C"/>
    <w:rsid w:val="009C1C52"/>
    <w:rsid w:val="009C24DD"/>
    <w:rsid w:val="009C2672"/>
    <w:rsid w:val="009C2EA4"/>
    <w:rsid w:val="009C604E"/>
    <w:rsid w:val="009C7C66"/>
    <w:rsid w:val="009C7CDB"/>
    <w:rsid w:val="009D0FB7"/>
    <w:rsid w:val="009D1001"/>
    <w:rsid w:val="009D1441"/>
    <w:rsid w:val="009D1A9A"/>
    <w:rsid w:val="009D5225"/>
    <w:rsid w:val="009D70B1"/>
    <w:rsid w:val="009D76EB"/>
    <w:rsid w:val="009D7913"/>
    <w:rsid w:val="009D7B56"/>
    <w:rsid w:val="009E1990"/>
    <w:rsid w:val="009E1A09"/>
    <w:rsid w:val="009E318C"/>
    <w:rsid w:val="009E4D2D"/>
    <w:rsid w:val="009E63A4"/>
    <w:rsid w:val="009E7589"/>
    <w:rsid w:val="009E78A5"/>
    <w:rsid w:val="009F3981"/>
    <w:rsid w:val="009F4D87"/>
    <w:rsid w:val="009F592C"/>
    <w:rsid w:val="009F70E9"/>
    <w:rsid w:val="00A008B1"/>
    <w:rsid w:val="00A00B4A"/>
    <w:rsid w:val="00A03893"/>
    <w:rsid w:val="00A03C4D"/>
    <w:rsid w:val="00A04AF8"/>
    <w:rsid w:val="00A0777B"/>
    <w:rsid w:val="00A10251"/>
    <w:rsid w:val="00A10C5E"/>
    <w:rsid w:val="00A127D0"/>
    <w:rsid w:val="00A13230"/>
    <w:rsid w:val="00A13762"/>
    <w:rsid w:val="00A13A85"/>
    <w:rsid w:val="00A13AE9"/>
    <w:rsid w:val="00A14B4D"/>
    <w:rsid w:val="00A16360"/>
    <w:rsid w:val="00A2188E"/>
    <w:rsid w:val="00A21EAB"/>
    <w:rsid w:val="00A25D84"/>
    <w:rsid w:val="00A26182"/>
    <w:rsid w:val="00A31436"/>
    <w:rsid w:val="00A31D12"/>
    <w:rsid w:val="00A4337D"/>
    <w:rsid w:val="00A45D4A"/>
    <w:rsid w:val="00A50878"/>
    <w:rsid w:val="00A51787"/>
    <w:rsid w:val="00A5181A"/>
    <w:rsid w:val="00A55FEA"/>
    <w:rsid w:val="00A56ED0"/>
    <w:rsid w:val="00A57504"/>
    <w:rsid w:val="00A579D3"/>
    <w:rsid w:val="00A605BC"/>
    <w:rsid w:val="00A66894"/>
    <w:rsid w:val="00A7110A"/>
    <w:rsid w:val="00A72466"/>
    <w:rsid w:val="00A75905"/>
    <w:rsid w:val="00A772CB"/>
    <w:rsid w:val="00A809BC"/>
    <w:rsid w:val="00A80A32"/>
    <w:rsid w:val="00A80EE0"/>
    <w:rsid w:val="00A81AA5"/>
    <w:rsid w:val="00A84AF7"/>
    <w:rsid w:val="00A85694"/>
    <w:rsid w:val="00A90D65"/>
    <w:rsid w:val="00A93BF0"/>
    <w:rsid w:val="00A940C9"/>
    <w:rsid w:val="00A94C94"/>
    <w:rsid w:val="00A96295"/>
    <w:rsid w:val="00A968AB"/>
    <w:rsid w:val="00A97DD5"/>
    <w:rsid w:val="00A97E1A"/>
    <w:rsid w:val="00AA004B"/>
    <w:rsid w:val="00AA310C"/>
    <w:rsid w:val="00AA463E"/>
    <w:rsid w:val="00AA51E9"/>
    <w:rsid w:val="00AA5EC0"/>
    <w:rsid w:val="00AA6287"/>
    <w:rsid w:val="00AA69EF"/>
    <w:rsid w:val="00AB06E5"/>
    <w:rsid w:val="00AB2DA2"/>
    <w:rsid w:val="00AB3915"/>
    <w:rsid w:val="00AC0309"/>
    <w:rsid w:val="00AC0716"/>
    <w:rsid w:val="00AC1D73"/>
    <w:rsid w:val="00AC3781"/>
    <w:rsid w:val="00AC5BEF"/>
    <w:rsid w:val="00AC67D1"/>
    <w:rsid w:val="00AC68BE"/>
    <w:rsid w:val="00AC68CF"/>
    <w:rsid w:val="00AC695B"/>
    <w:rsid w:val="00AD0028"/>
    <w:rsid w:val="00AD2855"/>
    <w:rsid w:val="00AD594E"/>
    <w:rsid w:val="00AD606D"/>
    <w:rsid w:val="00AD61CB"/>
    <w:rsid w:val="00AE188C"/>
    <w:rsid w:val="00AE4FA9"/>
    <w:rsid w:val="00AE5F4A"/>
    <w:rsid w:val="00AE7C82"/>
    <w:rsid w:val="00AF125F"/>
    <w:rsid w:val="00AF30A5"/>
    <w:rsid w:val="00AF3186"/>
    <w:rsid w:val="00AF4CD0"/>
    <w:rsid w:val="00AF5B6E"/>
    <w:rsid w:val="00AF7744"/>
    <w:rsid w:val="00AF786D"/>
    <w:rsid w:val="00B00865"/>
    <w:rsid w:val="00B01196"/>
    <w:rsid w:val="00B03DDD"/>
    <w:rsid w:val="00B0480B"/>
    <w:rsid w:val="00B057CB"/>
    <w:rsid w:val="00B10136"/>
    <w:rsid w:val="00B12859"/>
    <w:rsid w:val="00B13927"/>
    <w:rsid w:val="00B16B8E"/>
    <w:rsid w:val="00B16D59"/>
    <w:rsid w:val="00B17288"/>
    <w:rsid w:val="00B204C2"/>
    <w:rsid w:val="00B26F80"/>
    <w:rsid w:val="00B320DC"/>
    <w:rsid w:val="00B35251"/>
    <w:rsid w:val="00B352D1"/>
    <w:rsid w:val="00B35A8E"/>
    <w:rsid w:val="00B36CB0"/>
    <w:rsid w:val="00B37930"/>
    <w:rsid w:val="00B4014F"/>
    <w:rsid w:val="00B41FEF"/>
    <w:rsid w:val="00B429E8"/>
    <w:rsid w:val="00B45635"/>
    <w:rsid w:val="00B46946"/>
    <w:rsid w:val="00B47033"/>
    <w:rsid w:val="00B47096"/>
    <w:rsid w:val="00B4729D"/>
    <w:rsid w:val="00B52044"/>
    <w:rsid w:val="00B52063"/>
    <w:rsid w:val="00B53898"/>
    <w:rsid w:val="00B539A1"/>
    <w:rsid w:val="00B53A32"/>
    <w:rsid w:val="00B53C15"/>
    <w:rsid w:val="00B56F9B"/>
    <w:rsid w:val="00B5701B"/>
    <w:rsid w:val="00B615CC"/>
    <w:rsid w:val="00B6291B"/>
    <w:rsid w:val="00B7023F"/>
    <w:rsid w:val="00B708FB"/>
    <w:rsid w:val="00B756B6"/>
    <w:rsid w:val="00B7630C"/>
    <w:rsid w:val="00B76B25"/>
    <w:rsid w:val="00B8146A"/>
    <w:rsid w:val="00B81C73"/>
    <w:rsid w:val="00B81F70"/>
    <w:rsid w:val="00B85DF4"/>
    <w:rsid w:val="00B86BBB"/>
    <w:rsid w:val="00B91FA7"/>
    <w:rsid w:val="00B9451F"/>
    <w:rsid w:val="00BA02AB"/>
    <w:rsid w:val="00BA02F9"/>
    <w:rsid w:val="00BA193D"/>
    <w:rsid w:val="00BA2F06"/>
    <w:rsid w:val="00BA4D6E"/>
    <w:rsid w:val="00BB32F0"/>
    <w:rsid w:val="00BB3DE9"/>
    <w:rsid w:val="00BB473F"/>
    <w:rsid w:val="00BC05A6"/>
    <w:rsid w:val="00BC073F"/>
    <w:rsid w:val="00BC10C2"/>
    <w:rsid w:val="00BC1CFB"/>
    <w:rsid w:val="00BC33F6"/>
    <w:rsid w:val="00BC60C7"/>
    <w:rsid w:val="00BD06C5"/>
    <w:rsid w:val="00BD10A6"/>
    <w:rsid w:val="00BD2399"/>
    <w:rsid w:val="00BD3E31"/>
    <w:rsid w:val="00BD78DB"/>
    <w:rsid w:val="00BE27FA"/>
    <w:rsid w:val="00BE413A"/>
    <w:rsid w:val="00BE4225"/>
    <w:rsid w:val="00BE50AA"/>
    <w:rsid w:val="00BE7316"/>
    <w:rsid w:val="00BE79F7"/>
    <w:rsid w:val="00BE7C55"/>
    <w:rsid w:val="00BF00E3"/>
    <w:rsid w:val="00BF0C5F"/>
    <w:rsid w:val="00BF4EEF"/>
    <w:rsid w:val="00BF5878"/>
    <w:rsid w:val="00C02E12"/>
    <w:rsid w:val="00C039D2"/>
    <w:rsid w:val="00C03D56"/>
    <w:rsid w:val="00C10827"/>
    <w:rsid w:val="00C11964"/>
    <w:rsid w:val="00C14277"/>
    <w:rsid w:val="00C1508A"/>
    <w:rsid w:val="00C150D4"/>
    <w:rsid w:val="00C236F4"/>
    <w:rsid w:val="00C27706"/>
    <w:rsid w:val="00C31A20"/>
    <w:rsid w:val="00C33111"/>
    <w:rsid w:val="00C3321C"/>
    <w:rsid w:val="00C356E8"/>
    <w:rsid w:val="00C37A2D"/>
    <w:rsid w:val="00C37A59"/>
    <w:rsid w:val="00C4569B"/>
    <w:rsid w:val="00C467CB"/>
    <w:rsid w:val="00C47198"/>
    <w:rsid w:val="00C471ED"/>
    <w:rsid w:val="00C5056D"/>
    <w:rsid w:val="00C509AD"/>
    <w:rsid w:val="00C50F95"/>
    <w:rsid w:val="00C57F9C"/>
    <w:rsid w:val="00C607C9"/>
    <w:rsid w:val="00C60851"/>
    <w:rsid w:val="00C64B15"/>
    <w:rsid w:val="00C65823"/>
    <w:rsid w:val="00C67F24"/>
    <w:rsid w:val="00C70972"/>
    <w:rsid w:val="00C72782"/>
    <w:rsid w:val="00C730A2"/>
    <w:rsid w:val="00C733D6"/>
    <w:rsid w:val="00C73E6F"/>
    <w:rsid w:val="00C75154"/>
    <w:rsid w:val="00C76D9F"/>
    <w:rsid w:val="00C776C6"/>
    <w:rsid w:val="00C81D12"/>
    <w:rsid w:val="00C8353B"/>
    <w:rsid w:val="00C83898"/>
    <w:rsid w:val="00C863E0"/>
    <w:rsid w:val="00C867BC"/>
    <w:rsid w:val="00C878AF"/>
    <w:rsid w:val="00C924ED"/>
    <w:rsid w:val="00C930CB"/>
    <w:rsid w:val="00C931B6"/>
    <w:rsid w:val="00C93C78"/>
    <w:rsid w:val="00C9433E"/>
    <w:rsid w:val="00C94E7B"/>
    <w:rsid w:val="00C95292"/>
    <w:rsid w:val="00C954D7"/>
    <w:rsid w:val="00CA02C6"/>
    <w:rsid w:val="00CA0EB9"/>
    <w:rsid w:val="00CA136E"/>
    <w:rsid w:val="00CA42A2"/>
    <w:rsid w:val="00CA4EA1"/>
    <w:rsid w:val="00CA5145"/>
    <w:rsid w:val="00CA587F"/>
    <w:rsid w:val="00CA6F12"/>
    <w:rsid w:val="00CA75DC"/>
    <w:rsid w:val="00CA7800"/>
    <w:rsid w:val="00CA7D25"/>
    <w:rsid w:val="00CB2A38"/>
    <w:rsid w:val="00CB5D46"/>
    <w:rsid w:val="00CB5E98"/>
    <w:rsid w:val="00CB632F"/>
    <w:rsid w:val="00CB6330"/>
    <w:rsid w:val="00CB747A"/>
    <w:rsid w:val="00CC0C7A"/>
    <w:rsid w:val="00CC39D2"/>
    <w:rsid w:val="00CC7954"/>
    <w:rsid w:val="00CD3743"/>
    <w:rsid w:val="00CD425C"/>
    <w:rsid w:val="00CD4346"/>
    <w:rsid w:val="00CD5033"/>
    <w:rsid w:val="00CD70EB"/>
    <w:rsid w:val="00CD719F"/>
    <w:rsid w:val="00CE073E"/>
    <w:rsid w:val="00CE185F"/>
    <w:rsid w:val="00CE19AC"/>
    <w:rsid w:val="00CE4579"/>
    <w:rsid w:val="00CE5938"/>
    <w:rsid w:val="00CE6A89"/>
    <w:rsid w:val="00CE7EEE"/>
    <w:rsid w:val="00CE7F33"/>
    <w:rsid w:val="00CE7F42"/>
    <w:rsid w:val="00CF3F87"/>
    <w:rsid w:val="00CF4122"/>
    <w:rsid w:val="00CF549A"/>
    <w:rsid w:val="00CF7A4A"/>
    <w:rsid w:val="00D04BB6"/>
    <w:rsid w:val="00D0514E"/>
    <w:rsid w:val="00D06875"/>
    <w:rsid w:val="00D122BE"/>
    <w:rsid w:val="00D1530C"/>
    <w:rsid w:val="00D1613E"/>
    <w:rsid w:val="00D1757F"/>
    <w:rsid w:val="00D17CF0"/>
    <w:rsid w:val="00D20C24"/>
    <w:rsid w:val="00D22CEB"/>
    <w:rsid w:val="00D241A4"/>
    <w:rsid w:val="00D253BF"/>
    <w:rsid w:val="00D3065C"/>
    <w:rsid w:val="00D30DB4"/>
    <w:rsid w:val="00D31225"/>
    <w:rsid w:val="00D3397C"/>
    <w:rsid w:val="00D349D1"/>
    <w:rsid w:val="00D34E70"/>
    <w:rsid w:val="00D350EE"/>
    <w:rsid w:val="00D3536A"/>
    <w:rsid w:val="00D35A55"/>
    <w:rsid w:val="00D363E8"/>
    <w:rsid w:val="00D368FD"/>
    <w:rsid w:val="00D36FC3"/>
    <w:rsid w:val="00D37854"/>
    <w:rsid w:val="00D40A42"/>
    <w:rsid w:val="00D41486"/>
    <w:rsid w:val="00D4173D"/>
    <w:rsid w:val="00D42CA7"/>
    <w:rsid w:val="00D45A72"/>
    <w:rsid w:val="00D478B4"/>
    <w:rsid w:val="00D50089"/>
    <w:rsid w:val="00D5142D"/>
    <w:rsid w:val="00D5224B"/>
    <w:rsid w:val="00D54568"/>
    <w:rsid w:val="00D56A57"/>
    <w:rsid w:val="00D6125A"/>
    <w:rsid w:val="00D620D5"/>
    <w:rsid w:val="00D635CE"/>
    <w:rsid w:val="00D67EB1"/>
    <w:rsid w:val="00D7092D"/>
    <w:rsid w:val="00D726B0"/>
    <w:rsid w:val="00D80A98"/>
    <w:rsid w:val="00D81D86"/>
    <w:rsid w:val="00D8769C"/>
    <w:rsid w:val="00D90F5D"/>
    <w:rsid w:val="00D93A95"/>
    <w:rsid w:val="00D94999"/>
    <w:rsid w:val="00D9735C"/>
    <w:rsid w:val="00DA0B1F"/>
    <w:rsid w:val="00DA1EF9"/>
    <w:rsid w:val="00DA4237"/>
    <w:rsid w:val="00DA5F89"/>
    <w:rsid w:val="00DA6586"/>
    <w:rsid w:val="00DA6C89"/>
    <w:rsid w:val="00DA6DA4"/>
    <w:rsid w:val="00DA732E"/>
    <w:rsid w:val="00DB0096"/>
    <w:rsid w:val="00DB05AE"/>
    <w:rsid w:val="00DB2853"/>
    <w:rsid w:val="00DB4746"/>
    <w:rsid w:val="00DB5096"/>
    <w:rsid w:val="00DC15E4"/>
    <w:rsid w:val="00DC1DED"/>
    <w:rsid w:val="00DC25CD"/>
    <w:rsid w:val="00DC3562"/>
    <w:rsid w:val="00DC418C"/>
    <w:rsid w:val="00DD05DA"/>
    <w:rsid w:val="00DD1DB0"/>
    <w:rsid w:val="00DD2661"/>
    <w:rsid w:val="00DD269D"/>
    <w:rsid w:val="00DD7C82"/>
    <w:rsid w:val="00DE1518"/>
    <w:rsid w:val="00DE2088"/>
    <w:rsid w:val="00DE6A97"/>
    <w:rsid w:val="00DF184E"/>
    <w:rsid w:val="00DF1F63"/>
    <w:rsid w:val="00DF5592"/>
    <w:rsid w:val="00DF6863"/>
    <w:rsid w:val="00E0284D"/>
    <w:rsid w:val="00E02F60"/>
    <w:rsid w:val="00E070F1"/>
    <w:rsid w:val="00E07BA5"/>
    <w:rsid w:val="00E10A8C"/>
    <w:rsid w:val="00E14490"/>
    <w:rsid w:val="00E1701D"/>
    <w:rsid w:val="00E20E29"/>
    <w:rsid w:val="00E24B16"/>
    <w:rsid w:val="00E24BDF"/>
    <w:rsid w:val="00E25EDC"/>
    <w:rsid w:val="00E2789D"/>
    <w:rsid w:val="00E27DA6"/>
    <w:rsid w:val="00E30663"/>
    <w:rsid w:val="00E40304"/>
    <w:rsid w:val="00E4135E"/>
    <w:rsid w:val="00E41BB9"/>
    <w:rsid w:val="00E41CE0"/>
    <w:rsid w:val="00E4348E"/>
    <w:rsid w:val="00E46671"/>
    <w:rsid w:val="00E4678E"/>
    <w:rsid w:val="00E50A06"/>
    <w:rsid w:val="00E510C9"/>
    <w:rsid w:val="00E51DB4"/>
    <w:rsid w:val="00E5277B"/>
    <w:rsid w:val="00E55C4A"/>
    <w:rsid w:val="00E56613"/>
    <w:rsid w:val="00E6212D"/>
    <w:rsid w:val="00E666BF"/>
    <w:rsid w:val="00E70072"/>
    <w:rsid w:val="00E70BE7"/>
    <w:rsid w:val="00E73743"/>
    <w:rsid w:val="00E74111"/>
    <w:rsid w:val="00E741D8"/>
    <w:rsid w:val="00E7666D"/>
    <w:rsid w:val="00E76985"/>
    <w:rsid w:val="00E81739"/>
    <w:rsid w:val="00E82BDD"/>
    <w:rsid w:val="00E844CC"/>
    <w:rsid w:val="00E855A5"/>
    <w:rsid w:val="00E86ABF"/>
    <w:rsid w:val="00E87AD0"/>
    <w:rsid w:val="00E87C98"/>
    <w:rsid w:val="00E910E4"/>
    <w:rsid w:val="00E91312"/>
    <w:rsid w:val="00E91400"/>
    <w:rsid w:val="00E921E1"/>
    <w:rsid w:val="00E9794B"/>
    <w:rsid w:val="00E97DB3"/>
    <w:rsid w:val="00EA0DB2"/>
    <w:rsid w:val="00EA1C2B"/>
    <w:rsid w:val="00EA2475"/>
    <w:rsid w:val="00EA2F84"/>
    <w:rsid w:val="00EA3F0B"/>
    <w:rsid w:val="00EA4674"/>
    <w:rsid w:val="00EA632D"/>
    <w:rsid w:val="00EB1015"/>
    <w:rsid w:val="00EB1FF2"/>
    <w:rsid w:val="00EB267F"/>
    <w:rsid w:val="00EB32BB"/>
    <w:rsid w:val="00EB362B"/>
    <w:rsid w:val="00EB780C"/>
    <w:rsid w:val="00EC0085"/>
    <w:rsid w:val="00EC0CB3"/>
    <w:rsid w:val="00EC3C6B"/>
    <w:rsid w:val="00EC647D"/>
    <w:rsid w:val="00EC7FD0"/>
    <w:rsid w:val="00ED0E84"/>
    <w:rsid w:val="00ED1DF0"/>
    <w:rsid w:val="00ED34DE"/>
    <w:rsid w:val="00ED48E9"/>
    <w:rsid w:val="00ED6C9B"/>
    <w:rsid w:val="00EE1190"/>
    <w:rsid w:val="00EE2334"/>
    <w:rsid w:val="00EE2569"/>
    <w:rsid w:val="00EE42BE"/>
    <w:rsid w:val="00EE4519"/>
    <w:rsid w:val="00EE5CD9"/>
    <w:rsid w:val="00EF0CE5"/>
    <w:rsid w:val="00EF5CAE"/>
    <w:rsid w:val="00EF6CC8"/>
    <w:rsid w:val="00EF789C"/>
    <w:rsid w:val="00F007A0"/>
    <w:rsid w:val="00F018B0"/>
    <w:rsid w:val="00F02913"/>
    <w:rsid w:val="00F02996"/>
    <w:rsid w:val="00F0535B"/>
    <w:rsid w:val="00F1043A"/>
    <w:rsid w:val="00F10E14"/>
    <w:rsid w:val="00F1132A"/>
    <w:rsid w:val="00F11502"/>
    <w:rsid w:val="00F1175C"/>
    <w:rsid w:val="00F1178E"/>
    <w:rsid w:val="00F11EF8"/>
    <w:rsid w:val="00F14070"/>
    <w:rsid w:val="00F14A61"/>
    <w:rsid w:val="00F14EC4"/>
    <w:rsid w:val="00F17AE5"/>
    <w:rsid w:val="00F17B9C"/>
    <w:rsid w:val="00F20A95"/>
    <w:rsid w:val="00F20FAB"/>
    <w:rsid w:val="00F212C1"/>
    <w:rsid w:val="00F21FC6"/>
    <w:rsid w:val="00F22931"/>
    <w:rsid w:val="00F23BD0"/>
    <w:rsid w:val="00F265EF"/>
    <w:rsid w:val="00F306DA"/>
    <w:rsid w:val="00F32AE7"/>
    <w:rsid w:val="00F33AA3"/>
    <w:rsid w:val="00F41E2A"/>
    <w:rsid w:val="00F42F29"/>
    <w:rsid w:val="00F4356A"/>
    <w:rsid w:val="00F446CD"/>
    <w:rsid w:val="00F450E7"/>
    <w:rsid w:val="00F460CA"/>
    <w:rsid w:val="00F47813"/>
    <w:rsid w:val="00F47F8E"/>
    <w:rsid w:val="00F504AF"/>
    <w:rsid w:val="00F50C02"/>
    <w:rsid w:val="00F511D1"/>
    <w:rsid w:val="00F51FCB"/>
    <w:rsid w:val="00F535CA"/>
    <w:rsid w:val="00F5638A"/>
    <w:rsid w:val="00F57A16"/>
    <w:rsid w:val="00F61549"/>
    <w:rsid w:val="00F62CB6"/>
    <w:rsid w:val="00F62E4B"/>
    <w:rsid w:val="00F647E6"/>
    <w:rsid w:val="00F663CF"/>
    <w:rsid w:val="00F702E0"/>
    <w:rsid w:val="00F71700"/>
    <w:rsid w:val="00F726D8"/>
    <w:rsid w:val="00F73E0C"/>
    <w:rsid w:val="00F73FD6"/>
    <w:rsid w:val="00F751E8"/>
    <w:rsid w:val="00F770DC"/>
    <w:rsid w:val="00F80207"/>
    <w:rsid w:val="00F80252"/>
    <w:rsid w:val="00F80510"/>
    <w:rsid w:val="00F81314"/>
    <w:rsid w:val="00F847DE"/>
    <w:rsid w:val="00F8575F"/>
    <w:rsid w:val="00F932B1"/>
    <w:rsid w:val="00F93B70"/>
    <w:rsid w:val="00F940B1"/>
    <w:rsid w:val="00F94961"/>
    <w:rsid w:val="00F94F85"/>
    <w:rsid w:val="00F962B5"/>
    <w:rsid w:val="00F971FC"/>
    <w:rsid w:val="00FA22E9"/>
    <w:rsid w:val="00FA47DB"/>
    <w:rsid w:val="00FA4B61"/>
    <w:rsid w:val="00FB3016"/>
    <w:rsid w:val="00FB36BF"/>
    <w:rsid w:val="00FB3A3F"/>
    <w:rsid w:val="00FB44B2"/>
    <w:rsid w:val="00FB71C1"/>
    <w:rsid w:val="00FC1065"/>
    <w:rsid w:val="00FC64F4"/>
    <w:rsid w:val="00FC7847"/>
    <w:rsid w:val="00FC7E97"/>
    <w:rsid w:val="00FD0418"/>
    <w:rsid w:val="00FD29A2"/>
    <w:rsid w:val="00FD2BFB"/>
    <w:rsid w:val="00FD2F73"/>
    <w:rsid w:val="00FD32A2"/>
    <w:rsid w:val="00FD60CA"/>
    <w:rsid w:val="00FD67D0"/>
    <w:rsid w:val="00FD73E7"/>
    <w:rsid w:val="00FE004A"/>
    <w:rsid w:val="00FE3169"/>
    <w:rsid w:val="00FE4864"/>
    <w:rsid w:val="00FE4A41"/>
    <w:rsid w:val="00FE740C"/>
    <w:rsid w:val="00FF0609"/>
    <w:rsid w:val="00FF19EE"/>
    <w:rsid w:val="00FF252A"/>
    <w:rsid w:val="00FF617A"/>
    <w:rsid w:val="00FF67BD"/>
    <w:rsid w:val="00FF6F71"/>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42E0E70D"/>
  <w15:docId w15:val="{7EB83FE7-EBF0-494C-A947-9901E4CAC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1015"/>
    <w:pPr>
      <w:spacing w:before="120" w:after="120" w:line="300" w:lineRule="atLeast"/>
    </w:pPr>
    <w:rPr>
      <w:rFonts w:ascii="Arial" w:eastAsia="Times New Roman" w:hAnsi="Arial"/>
      <w:szCs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DCUSA H2,2,Chapter,1.Seite,Sub Heading,Chapter Title,Attribute Heading 2,H2,h2,(Alt+2),heading2,heading h2,KJL:1st Level,Level 2,PARA2,Major1,Sub section title,S Heading,S Heading 2,Major,Reset numbering,H21,H22,H23,H211,H221"/>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aliases w:val="level2(a)"/>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aliases w:val="App Heading,level3(i)"/>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DCUSA H2 Char,2 Char,Chapter Char,1.Seite Char,Sub Heading Char,Chapter Title Char,Attribute Heading 2 Char,H2 Char,h2 Char,(Alt+2) Char,heading2 Char,heading h2 Char,KJL:1st Level Char,Level 2 Char,PARA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link w:val="Heading4"/>
    <w:rsid w:val="00313E9E"/>
    <w:rPr>
      <w:rFonts w:ascii="Calibri" w:eastAsia="MS Gothic" w:hAnsi="Calibri"/>
      <w:b/>
      <w:bCs/>
      <w:i/>
      <w:iCs/>
      <w:color w:val="4F81BD"/>
      <w:szCs w:val="24"/>
    </w:rPr>
  </w:style>
  <w:style w:type="character" w:customStyle="1" w:styleId="Heading8Char">
    <w:name w:val="Heading 8 Char"/>
    <w:aliases w:val="level2(a)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Number"/>
    <w:rsid w:val="00343D4B"/>
    <w:pPr>
      <w:numPr>
        <w:numId w:val="16"/>
      </w:numPr>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link w:val="Heading5"/>
    <w:rsid w:val="00313E9E"/>
    <w:rPr>
      <w:rFonts w:ascii="Calibri" w:eastAsia="MS Gothic" w:hAnsi="Calibri"/>
      <w:color w:val="244061"/>
      <w:szCs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link w:val="Heading6"/>
    <w:rsid w:val="00313E9E"/>
    <w:rPr>
      <w:rFonts w:ascii="Calibri" w:eastAsia="MS Gothic" w:hAnsi="Calibri"/>
      <w:i/>
      <w:iCs/>
      <w:color w:val="244061"/>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link w:val="Heading7"/>
    <w:rsid w:val="00313E9E"/>
    <w:rPr>
      <w:rFonts w:ascii="Calibri" w:eastAsia="MS Gothic" w:hAnsi="Calibri"/>
      <w:i/>
      <w:iCs/>
      <w:color w:val="404040"/>
      <w:szCs w:val="24"/>
    </w:rPr>
  </w:style>
  <w:style w:type="character" w:customStyle="1" w:styleId="Heading9Char">
    <w:name w:val="Heading 9 Char"/>
    <w:aliases w:val="App Heading Char,level3(i)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customStyle="1" w:styleId="Default">
    <w:name w:val="Default"/>
    <w:rsid w:val="008D7183"/>
    <w:pPr>
      <w:autoSpaceDE w:val="0"/>
      <w:autoSpaceDN w:val="0"/>
      <w:adjustRightInd w:val="0"/>
    </w:pPr>
    <w:rPr>
      <w:rFonts w:ascii="Arial" w:hAnsi="Arial" w:cs="Arial"/>
      <w:color w:val="000000"/>
      <w:sz w:val="24"/>
      <w:szCs w:val="24"/>
    </w:rPr>
  </w:style>
  <w:style w:type="paragraph" w:customStyle="1" w:styleId="GSBodyParawithnumb">
    <w:name w:val="GS Body Para with numb"/>
    <w:basedOn w:val="Normal"/>
    <w:link w:val="GSBodyParawithnumbChar"/>
    <w:qFormat/>
    <w:rsid w:val="002F6C5C"/>
    <w:pPr>
      <w:numPr>
        <w:ilvl w:val="1"/>
        <w:numId w:val="15"/>
      </w:numPr>
      <w:spacing w:after="240" w:line="280" w:lineRule="exact"/>
      <w:outlineLvl w:val="1"/>
    </w:pPr>
    <w:rPr>
      <w:rFonts w:ascii="Calibri" w:eastAsia="Calibri" w:hAnsi="Calibri" w:cs="Arial"/>
      <w:color w:val="4D4D4D"/>
      <w:sz w:val="22"/>
      <w:szCs w:val="22"/>
      <w:lang w:eastAsia="en-US"/>
    </w:rPr>
  </w:style>
  <w:style w:type="character" w:customStyle="1" w:styleId="GSBodyParawithnumbChar">
    <w:name w:val="GS Body Para with numb Char"/>
    <w:link w:val="GSBodyParawithnumb"/>
    <w:rsid w:val="002F6C5C"/>
    <w:rPr>
      <w:rFonts w:ascii="Calibri" w:eastAsia="Calibri" w:hAnsi="Calibri" w:cs="Arial"/>
      <w:color w:val="4D4D4D"/>
      <w:sz w:val="22"/>
      <w:szCs w:val="22"/>
      <w:lang w:eastAsia="en-US"/>
    </w:rPr>
  </w:style>
  <w:style w:type="paragraph" w:customStyle="1" w:styleId="GSHeading1withnumb">
    <w:name w:val="GS Heading 1 with numb"/>
    <w:basedOn w:val="Subtitle"/>
    <w:qFormat/>
    <w:rsid w:val="002F6C5C"/>
    <w:pPr>
      <w:numPr>
        <w:numId w:val="15"/>
      </w:numPr>
      <w:pBdr>
        <w:bottom w:val="single" w:sz="2" w:space="5" w:color="CEE0CC"/>
      </w:pBdr>
      <w:spacing w:before="40" w:after="80" w:line="300" w:lineRule="exact"/>
      <w:jc w:val="left"/>
    </w:pPr>
    <w:rPr>
      <w:rFonts w:ascii="Calibri" w:eastAsia="MS Mincho" w:hAnsi="Calibri" w:cs="Arial"/>
      <w:color w:val="3B9164"/>
      <w:spacing w:val="15"/>
      <w:sz w:val="28"/>
      <w:szCs w:val="40"/>
    </w:rPr>
  </w:style>
  <w:style w:type="table" w:customStyle="1" w:styleId="Style1">
    <w:name w:val="Style1"/>
    <w:basedOn w:val="TableGrid1"/>
    <w:uiPriority w:val="99"/>
    <w:rsid w:val="002F6C5C"/>
    <w:pPr>
      <w:spacing w:before="100" w:after="100" w:line="240" w:lineRule="auto"/>
      <w:ind w:left="113" w:right="113"/>
      <w:contextualSpacing/>
      <w:outlineLvl w:val="1"/>
    </w:pPr>
    <w:rPr>
      <w:rFonts w:ascii="Calibri" w:eastAsia="Calibri" w:hAnsi="Calibri"/>
      <w:color w:val="7F7F7F"/>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2F6C5C"/>
    <w:pPr>
      <w:spacing w:after="60"/>
      <w:jc w:val="center"/>
      <w:outlineLvl w:val="1"/>
    </w:pPr>
    <w:rPr>
      <w:rFonts w:ascii="Calibri Light" w:hAnsi="Calibri Light"/>
      <w:sz w:val="24"/>
    </w:rPr>
  </w:style>
  <w:style w:type="character" w:customStyle="1" w:styleId="SubtitleChar">
    <w:name w:val="Subtitle Char"/>
    <w:link w:val="Subtitle"/>
    <w:rsid w:val="002F6C5C"/>
    <w:rPr>
      <w:rFonts w:ascii="Calibri Light" w:eastAsia="Times New Roman" w:hAnsi="Calibri Light" w:cs="Times New Roman"/>
      <w:sz w:val="24"/>
      <w:szCs w:val="24"/>
    </w:rPr>
  </w:style>
  <w:style w:type="table" w:customStyle="1" w:styleId="Style11">
    <w:name w:val="Style11"/>
    <w:basedOn w:val="TableGrid1"/>
    <w:uiPriority w:val="99"/>
    <w:rsid w:val="00B03DDD"/>
    <w:pPr>
      <w:spacing w:before="100" w:after="100" w:line="240" w:lineRule="auto"/>
      <w:ind w:left="113" w:right="113"/>
      <w:contextualSpacing/>
      <w:outlineLvl w:val="1"/>
    </w:pPr>
    <w:rPr>
      <w:rFonts w:ascii="Calibri" w:eastAsia="Calibri" w:hAnsi="Calibri"/>
      <w:color w:val="7F7F7F"/>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rsid w:val="00B17288"/>
    <w:rPr>
      <w:rFonts w:ascii="Arial" w:eastAsia="Times New Roman" w:hAnsi="Arial"/>
      <w:szCs w:val="24"/>
    </w:rPr>
  </w:style>
  <w:style w:type="paragraph" w:styleId="ListParagraph">
    <w:name w:val="List Paragraph"/>
    <w:basedOn w:val="Normal"/>
    <w:uiPriority w:val="34"/>
    <w:qFormat/>
    <w:rsid w:val="007C3346"/>
    <w:pPr>
      <w:spacing w:before="0" w:line="240" w:lineRule="auto"/>
      <w:ind w:left="720"/>
      <w:contextualSpacing/>
    </w:pPr>
    <w:rPr>
      <w:rFonts w:ascii="Proxima Nova" w:eastAsia="MS PGothic" w:hAnsi="Proxima Nova"/>
      <w:color w:val="485C6D"/>
      <w:sz w:val="22"/>
      <w:lang w:eastAsia="en-US"/>
    </w:rPr>
  </w:style>
  <w:style w:type="table" w:customStyle="1" w:styleId="GridTable41">
    <w:name w:val="Grid Table 41"/>
    <w:basedOn w:val="TableNormal"/>
    <w:uiPriority w:val="49"/>
    <w:rsid w:val="007C3346"/>
    <w:rPr>
      <w:rFonts w:ascii="Calibri" w:eastAsia="MS PGothic" w:hAnsi="Calibri"/>
    </w:rPr>
    <w:tblPr>
      <w:tblStyleRowBandSize w:val="1"/>
      <w:tblStyleColBandSize w:val="1"/>
      <w:tblBorders>
        <w:top w:val="single" w:sz="4" w:space="0" w:color="889DB0"/>
        <w:left w:val="single" w:sz="4" w:space="0" w:color="889DB0"/>
        <w:bottom w:val="single" w:sz="4" w:space="0" w:color="889DB0"/>
        <w:right w:val="single" w:sz="4" w:space="0" w:color="889DB0"/>
        <w:insideH w:val="single" w:sz="4" w:space="0" w:color="889DB0"/>
        <w:insideV w:val="single" w:sz="4" w:space="0" w:color="889DB0"/>
      </w:tblBorders>
    </w:tblPr>
    <w:tblStylePr w:type="firstRow">
      <w:rPr>
        <w:rFonts w:cs="Times New Roman"/>
        <w:b/>
        <w:bCs/>
        <w:color w:val="E94A34"/>
      </w:rPr>
      <w:tblPr/>
      <w:tcPr>
        <w:tcBorders>
          <w:top w:val="single" w:sz="4" w:space="0" w:color="485C6D"/>
          <w:left w:val="single" w:sz="4" w:space="0" w:color="485C6D"/>
          <w:bottom w:val="single" w:sz="4" w:space="0" w:color="485C6D"/>
          <w:right w:val="single" w:sz="4" w:space="0" w:color="485C6D"/>
          <w:insideH w:val="nil"/>
          <w:insideV w:val="nil"/>
        </w:tcBorders>
        <w:shd w:val="clear" w:color="auto" w:fill="485C6D"/>
      </w:tcPr>
    </w:tblStylePr>
    <w:tblStylePr w:type="lastRow">
      <w:rPr>
        <w:rFonts w:cs="Times New Roman"/>
        <w:b/>
        <w:bCs/>
      </w:rPr>
      <w:tblPr/>
      <w:tcPr>
        <w:tcBorders>
          <w:top w:val="double" w:sz="4" w:space="0" w:color="485C6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7DEE4"/>
      </w:tcPr>
    </w:tblStylePr>
    <w:tblStylePr w:type="band1Horz">
      <w:rPr>
        <w:rFonts w:cs="Times New Roman"/>
      </w:rPr>
      <w:tblPr/>
      <w:tcPr>
        <w:shd w:val="clear" w:color="auto" w:fill="D7DEE4"/>
      </w:tcPr>
    </w:tblStylePr>
  </w:style>
  <w:style w:type="paragraph" w:styleId="NoSpacing">
    <w:name w:val="No Spacing"/>
    <w:basedOn w:val="Normal"/>
    <w:uiPriority w:val="1"/>
    <w:qFormat/>
    <w:rsid w:val="00BA4D6E"/>
    <w:pPr>
      <w:spacing w:before="0" w:after="0" w:line="240" w:lineRule="auto"/>
    </w:pPr>
    <w:rPr>
      <w:rFonts w:ascii="Calibri" w:eastAsiaTheme="minorHAnsi" w:hAnsi="Calibri"/>
      <w:sz w:val="22"/>
      <w:szCs w:val="22"/>
    </w:rPr>
  </w:style>
  <w:style w:type="paragraph" w:styleId="FootnoteText">
    <w:name w:val="footnote text"/>
    <w:basedOn w:val="Normal"/>
    <w:link w:val="FootnoteTextChar"/>
    <w:uiPriority w:val="99"/>
    <w:rsid w:val="002F2773"/>
    <w:rPr>
      <w:szCs w:val="20"/>
    </w:rPr>
  </w:style>
  <w:style w:type="character" w:customStyle="1" w:styleId="FootnoteTextChar">
    <w:name w:val="Footnote Text Char"/>
    <w:basedOn w:val="DefaultParagraphFont"/>
    <w:link w:val="FootnoteText"/>
    <w:uiPriority w:val="99"/>
    <w:rsid w:val="002F2773"/>
    <w:rPr>
      <w:rFonts w:ascii="Arial" w:eastAsia="Times New Roman" w:hAnsi="Arial"/>
    </w:rPr>
  </w:style>
  <w:style w:type="character" w:styleId="FootnoteReference">
    <w:name w:val="footnote reference"/>
    <w:basedOn w:val="DefaultParagraphFont"/>
    <w:uiPriority w:val="99"/>
    <w:rsid w:val="002F2773"/>
    <w:rPr>
      <w:vertAlign w:val="superscript"/>
    </w:rPr>
  </w:style>
  <w:style w:type="character" w:customStyle="1" w:styleId="DCSubHeading1Level2Char">
    <w:name w:val="DC Sub Heading 1 Level 2 Char"/>
    <w:basedOn w:val="DefaultParagraphFont"/>
    <w:link w:val="DCSubHeading1Level2"/>
    <w:locked/>
    <w:rsid w:val="00EB1015"/>
    <w:rPr>
      <w:rFonts w:ascii="Times New Roman Bold" w:hAnsi="Times New Roman Bold"/>
      <w:b/>
      <w:sz w:val="24"/>
    </w:rPr>
  </w:style>
  <w:style w:type="paragraph" w:customStyle="1" w:styleId="DCSubHeading1Level2">
    <w:name w:val="DC Sub Heading 1 Level 2"/>
    <w:basedOn w:val="Normal"/>
    <w:link w:val="DCSubHeading1Level2Char"/>
    <w:qFormat/>
    <w:rsid w:val="00EB1015"/>
    <w:pPr>
      <w:spacing w:before="0" w:after="240" w:line="360" w:lineRule="auto"/>
    </w:pPr>
    <w:rPr>
      <w:rFonts w:ascii="Times New Roman Bold" w:eastAsia="Cambria" w:hAnsi="Times New Roman Bold"/>
      <w:b/>
      <w:sz w:val="24"/>
      <w:szCs w:val="20"/>
    </w:rPr>
  </w:style>
  <w:style w:type="character" w:customStyle="1" w:styleId="UnresolvedMention1">
    <w:name w:val="Unresolved Mention1"/>
    <w:basedOn w:val="DefaultParagraphFont"/>
    <w:uiPriority w:val="99"/>
    <w:semiHidden/>
    <w:unhideWhenUsed/>
    <w:rsid w:val="00FD67D0"/>
    <w:rPr>
      <w:color w:val="605E5C"/>
      <w:shd w:val="clear" w:color="auto" w:fill="E1DFDD"/>
    </w:rPr>
  </w:style>
  <w:style w:type="character" w:styleId="PlaceholderText">
    <w:name w:val="Placeholder Text"/>
    <w:basedOn w:val="DefaultParagraphFont"/>
    <w:semiHidden/>
    <w:rsid w:val="00A03893"/>
    <w:rPr>
      <w:color w:val="808080"/>
    </w:rPr>
  </w:style>
  <w:style w:type="paragraph" w:customStyle="1" w:styleId="NormalTextBold">
    <w:name w:val="Normal Text Bold"/>
    <w:basedOn w:val="Normal"/>
    <w:rsid w:val="007E59D9"/>
    <w:pPr>
      <w:numPr>
        <w:numId w:val="21"/>
      </w:numPr>
    </w:pPr>
  </w:style>
  <w:style w:type="character" w:styleId="UnresolvedMention">
    <w:name w:val="Unresolved Mention"/>
    <w:basedOn w:val="DefaultParagraphFont"/>
    <w:uiPriority w:val="99"/>
    <w:semiHidden/>
    <w:unhideWhenUsed/>
    <w:rsid w:val="00A97E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04875674">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386992629">
      <w:bodyDiv w:val="1"/>
      <w:marLeft w:val="0"/>
      <w:marRight w:val="0"/>
      <w:marTop w:val="0"/>
      <w:marBottom w:val="0"/>
      <w:divBdr>
        <w:top w:val="none" w:sz="0" w:space="0" w:color="auto"/>
        <w:left w:val="none" w:sz="0" w:space="0" w:color="auto"/>
        <w:bottom w:val="none" w:sz="0" w:space="0" w:color="auto"/>
        <w:right w:val="none" w:sz="0" w:space="0" w:color="auto"/>
      </w:divBdr>
    </w:div>
    <w:div w:id="473302718">
      <w:bodyDiv w:val="1"/>
      <w:marLeft w:val="0"/>
      <w:marRight w:val="0"/>
      <w:marTop w:val="0"/>
      <w:marBottom w:val="0"/>
      <w:divBdr>
        <w:top w:val="none" w:sz="0" w:space="0" w:color="auto"/>
        <w:left w:val="none" w:sz="0" w:space="0" w:color="auto"/>
        <w:bottom w:val="none" w:sz="0" w:space="0" w:color="auto"/>
        <w:right w:val="none" w:sz="0" w:space="0" w:color="auto"/>
      </w:divBdr>
    </w:div>
    <w:div w:id="540629105">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26552635">
      <w:bodyDiv w:val="1"/>
      <w:marLeft w:val="0"/>
      <w:marRight w:val="0"/>
      <w:marTop w:val="0"/>
      <w:marBottom w:val="0"/>
      <w:divBdr>
        <w:top w:val="none" w:sz="0" w:space="0" w:color="auto"/>
        <w:left w:val="none" w:sz="0" w:space="0" w:color="auto"/>
        <w:bottom w:val="none" w:sz="0" w:space="0" w:color="auto"/>
        <w:right w:val="none" w:sz="0" w:space="0" w:color="auto"/>
      </w:divBdr>
    </w:div>
    <w:div w:id="827096793">
      <w:bodyDiv w:val="1"/>
      <w:marLeft w:val="0"/>
      <w:marRight w:val="0"/>
      <w:marTop w:val="0"/>
      <w:marBottom w:val="0"/>
      <w:divBdr>
        <w:top w:val="none" w:sz="0" w:space="0" w:color="auto"/>
        <w:left w:val="none" w:sz="0" w:space="0" w:color="auto"/>
        <w:bottom w:val="none" w:sz="0" w:space="0" w:color="auto"/>
        <w:right w:val="none" w:sz="0" w:space="0" w:color="auto"/>
      </w:divBdr>
    </w:div>
    <w:div w:id="1328362142">
      <w:bodyDiv w:val="1"/>
      <w:marLeft w:val="0"/>
      <w:marRight w:val="0"/>
      <w:marTop w:val="0"/>
      <w:marBottom w:val="0"/>
      <w:divBdr>
        <w:top w:val="none" w:sz="0" w:space="0" w:color="auto"/>
        <w:left w:val="none" w:sz="0" w:space="0" w:color="auto"/>
        <w:bottom w:val="none" w:sz="0" w:space="0" w:color="auto"/>
        <w:right w:val="none" w:sz="0" w:space="0" w:color="auto"/>
      </w:divBdr>
    </w:div>
    <w:div w:id="1454598557">
      <w:bodyDiv w:val="1"/>
      <w:marLeft w:val="0"/>
      <w:marRight w:val="0"/>
      <w:marTop w:val="0"/>
      <w:marBottom w:val="0"/>
      <w:divBdr>
        <w:top w:val="none" w:sz="0" w:space="0" w:color="auto"/>
        <w:left w:val="none" w:sz="0" w:space="0" w:color="auto"/>
        <w:bottom w:val="none" w:sz="0" w:space="0" w:color="auto"/>
        <w:right w:val="none" w:sz="0" w:space="0" w:color="auto"/>
      </w:divBdr>
    </w:div>
    <w:div w:id="1536195378">
      <w:bodyDiv w:val="1"/>
      <w:marLeft w:val="0"/>
      <w:marRight w:val="0"/>
      <w:marTop w:val="0"/>
      <w:marBottom w:val="0"/>
      <w:divBdr>
        <w:top w:val="none" w:sz="0" w:space="0" w:color="auto"/>
        <w:left w:val="none" w:sz="0" w:space="0" w:color="auto"/>
        <w:bottom w:val="none" w:sz="0" w:space="0" w:color="auto"/>
        <w:right w:val="none" w:sz="0" w:space="0" w:color="auto"/>
      </w:divBdr>
    </w:div>
    <w:div w:id="1896964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hyperlink" Target="https://www.ofgem.gov.uk/system/files/docs/2016/11/last_resort_direction_template_electricity.pdf" TargetMode="External"/><Relationship Id="rId26" Type="http://schemas.openxmlformats.org/officeDocument/2006/relationships/hyperlink" Target="https://www.ofgem.gov.uk/publications-and-updates/ofgem-appoints-first-utility-take-customers-usio-energy" TargetMode="External"/><Relationship Id="rId3" Type="http://schemas.openxmlformats.org/officeDocument/2006/relationships/styles" Target="styles.xml"/><Relationship Id="rId21" Type="http://schemas.openxmlformats.org/officeDocument/2006/relationships/hyperlink" Target="https://www.ofgem.gov.uk/system/files/docs/2018/08/notice_of_revocation_of_electricity_licence_-_iresa.pdf"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DCUSA@electralink.co.uk" TargetMode="External"/><Relationship Id="rId17" Type="http://schemas.openxmlformats.org/officeDocument/2006/relationships/hyperlink" Target="https://www.ofgem.gov.uk/system/files/docs/2016/11/electricity_supply_revocation_2.pdf" TargetMode="External"/><Relationship Id="rId25" Type="http://schemas.openxmlformats.org/officeDocument/2006/relationships/hyperlink" Target="https://www.ofgem.gov.uk/publications-and-updates/usio-energy-supply-limited-notice-revocation-gas-supply-licence"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ofgem.gov.uk/publications-and-updates/statutory-consultation-proposed-modifications-solr-supply-licence-conditions" TargetMode="External"/><Relationship Id="rId20" Type="http://schemas.openxmlformats.org/officeDocument/2006/relationships/hyperlink" Target="https://www.ofgem.gov.uk/system/files/docs/2018/01/electricity_solr_direction.pdf" TargetMode="External"/><Relationship Id="rId29" Type="http://schemas.openxmlformats.org/officeDocument/2006/relationships/hyperlink" Target="https://www.ofgem.gov.uk/electricity/transmission-networks/charging/targeted-charging-review-significant-code-revie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ofgem.gov.uk/publications-and-updates/ofgem-appoint-octopus-energy-supplier-last-resort-customers-gen4u" TargetMode="External"/><Relationship Id="rId32" Type="http://schemas.microsoft.com/office/2016/09/relationships/commentsIds" Target="commentsIds.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pr.ofgem.gov.uk//Content/Documents/Electricity%20Supply%20Standard%20Licence%20Conditions%20Consolidated%20-%20Current%20Version.pdf" TargetMode="External"/><Relationship Id="rId23" Type="http://schemas.openxmlformats.org/officeDocument/2006/relationships/hyperlink" Target="https://www.ofgem.gov.uk/publications-and-updates/gen4u-ltd-notice-revocation-electricity-supply-licence" TargetMode="External"/><Relationship Id="rId28" Type="http://schemas.openxmlformats.org/officeDocument/2006/relationships/hyperlink" Target="https://www.ofgem.gov.uk/system/files/docs/2018/02/coop_solr_derogation_letter_0.pdf" TargetMode="External"/><Relationship Id="rId36" Type="http://schemas.microsoft.com/office/2011/relationships/people" Target="people.xml"/><Relationship Id="rId10" Type="http://schemas.openxmlformats.org/officeDocument/2006/relationships/image" Target="media/image3.emf"/><Relationship Id="rId19" Type="http://schemas.openxmlformats.org/officeDocument/2006/relationships/hyperlink" Target="https://www.ofgem.gov.uk/system/files/docs/2018/01/fe_elec_revocation_002.pdf" TargetMode="External"/><Relationship Id="rId3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ofgem.gov.uk/consumers/household-gas-and-electricity-guide/extra-help-energy-services/ofgem-safety-net-if-your-energy-supplier-goes-out-business" TargetMode="External"/><Relationship Id="rId22" Type="http://schemas.openxmlformats.org/officeDocument/2006/relationships/hyperlink" Target="https://www.ofgem.gov.uk/system/files/docs/2018/07/last_resort_supply_direction_-_electricity.pdf" TargetMode="External"/><Relationship Id="rId27" Type="http://schemas.openxmlformats.org/officeDocument/2006/relationships/hyperlink" Target="http://www.northernpowergrid.com/asset/0/document/4097.pdf" TargetMode="External"/><Relationship Id="rId30" Type="http://schemas.openxmlformats.org/officeDocument/2006/relationships/comments" Target="comments.xm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ofgem.gov.uk/publications-and-updates/targeted-charging-review-minded-decision-and-draft-impact-assessment" TargetMode="External"/><Relationship Id="rId2" Type="http://schemas.openxmlformats.org/officeDocument/2006/relationships/hyperlink" Target="https://www.ofgem.gov.uk/publications-and-updates/statutory-consultation-modification-electricity-distribution-licence-recover-costs-associated-appointing-supplier-last-resort" TargetMode="External"/><Relationship Id="rId1" Type="http://schemas.openxmlformats.org/officeDocument/2006/relationships/hyperlink" Target="https://www.ofgem.gov.uk/consumers/household-gas-and-electricity-guide/extra-help-energy-services/ofgem-safety-net-if-your-energy-supplier-goes-out-business" TargetMode="External"/><Relationship Id="rId4" Type="http://schemas.openxmlformats.org/officeDocument/2006/relationships/hyperlink" Target="https://www.ofgem.gov.uk/system/files/docs/2018/02/coop_solr_derogation_letter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3DA3B-B2F3-423F-8023-F52A70554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21</Pages>
  <Words>6957</Words>
  <Characters>39655</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46519</CharactersWithSpaces>
  <SharedDoc>false</SharedDoc>
  <HyperlinkBase/>
  <HLinks>
    <vt:vector size="18" baseType="variant">
      <vt:variant>
        <vt:i4>8192116</vt:i4>
      </vt:variant>
      <vt:variant>
        <vt:i4>39</vt:i4>
      </vt:variant>
      <vt:variant>
        <vt:i4>0</vt:i4>
      </vt:variant>
      <vt:variant>
        <vt:i4>5</vt:i4>
      </vt:variant>
      <vt:variant>
        <vt:lpwstr>http://www.dcusa.co.uk/</vt:lpwstr>
      </vt:variant>
      <vt:variant>
        <vt:lpwstr/>
      </vt:variant>
      <vt:variant>
        <vt:i4>3539028</vt:i4>
      </vt:variant>
      <vt:variant>
        <vt:i4>36</vt:i4>
      </vt:variant>
      <vt:variant>
        <vt:i4>0</vt:i4>
      </vt:variant>
      <vt:variant>
        <vt:i4>5</vt:i4>
      </vt:variant>
      <vt:variant>
        <vt:lpwstr>mailto:johannes.nowak@mvv.de</vt:lpwstr>
      </vt:variant>
      <vt:variant>
        <vt:lpwstr/>
      </vt:variant>
      <vt:variant>
        <vt:i4>2293841</vt:i4>
      </vt:variant>
      <vt:variant>
        <vt:i4>33</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Hollie Nicholls</cp:lastModifiedBy>
  <cp:revision>8</cp:revision>
  <cp:lastPrinted>2017-09-01T14:54:00Z</cp:lastPrinted>
  <dcterms:created xsi:type="dcterms:W3CDTF">2019-04-02T10:33:00Z</dcterms:created>
  <dcterms:modified xsi:type="dcterms:W3CDTF">2019-04-03T13:35:00Z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{0F742C78-7CA1-4A83-96D0-F7EDA8C31D24}</vt:lpwstr>
  </property>
  <property fmtid="{D5CDD505-2E9C-101B-9397-08002B2CF9AE}" pid="3" name="DLPManualFileClassificationLastModifiedBy">
    <vt:lpwstr>AD03\Andrew.Enzor</vt:lpwstr>
  </property>
  <property fmtid="{D5CDD505-2E9C-101B-9397-08002B2CF9AE}" pid="4" name="DLPManualFileClassificationLastModificationDate">
    <vt:lpwstr>1548748576</vt:lpwstr>
  </property>
  <property fmtid="{D5CDD505-2E9C-101B-9397-08002B2CF9AE}" pid="5" name="DLPManualFileClassificationVersion">
    <vt:lpwstr>11.0.400.15</vt:lpwstr>
  </property>
</Properties>
</file>